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2533F" w14:textId="45B8988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B28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45191" w:rsidRPr="00B45191">
        <w:rPr>
          <w:b/>
          <w:i/>
          <w:noProof/>
          <w:sz w:val="28"/>
        </w:rPr>
        <w:t>S2-2200643</w:t>
      </w:r>
      <w:ins w:id="0" w:author="Nokia-user2" w:date="2022-02-14T12:32:00Z">
        <w:r w:rsidR="00284589">
          <w:rPr>
            <w:b/>
            <w:i/>
            <w:noProof/>
            <w:sz w:val="28"/>
          </w:rPr>
          <w:t>r0</w:t>
        </w:r>
      </w:ins>
      <w:ins w:id="1" w:author="Ericsson User2" w:date="2022-02-18T13:38:00Z">
        <w:r w:rsidR="00AE75AD">
          <w:rPr>
            <w:b/>
            <w:i/>
            <w:noProof/>
            <w:sz w:val="28"/>
          </w:rPr>
          <w:t>4</w:t>
        </w:r>
      </w:ins>
      <w:ins w:id="2" w:author="Huawei-ZQHr03" w:date="2022-02-18T12:25:00Z">
        <w:del w:id="3" w:author="Ericsson User2" w:date="2022-02-18T13:38:00Z">
          <w:r w:rsidR="004678AD" w:rsidDel="00AE75AD">
            <w:rPr>
              <w:b/>
              <w:i/>
              <w:noProof/>
              <w:sz w:val="28"/>
            </w:rPr>
            <w:delText>3</w:delText>
          </w:r>
        </w:del>
      </w:ins>
      <w:ins w:id="4" w:author="Huawei-ZQHr02" w:date="2022-02-17T12:07:00Z">
        <w:del w:id="5" w:author="Huawei-ZQHr03" w:date="2022-02-18T12:25:00Z">
          <w:r w:rsidR="003123E6" w:rsidDel="004678AD">
            <w:rPr>
              <w:b/>
              <w:i/>
              <w:noProof/>
              <w:sz w:val="28"/>
            </w:rPr>
            <w:delText>2</w:delText>
          </w:r>
        </w:del>
      </w:ins>
      <w:ins w:id="6" w:author="Nokia-user2" w:date="2022-02-14T12:32:00Z">
        <w:del w:id="7" w:author="Huawei-ZQHr02" w:date="2022-02-17T12:07:00Z">
          <w:r w:rsidR="00284589" w:rsidDel="003123E6">
            <w:rPr>
              <w:b/>
              <w:i/>
              <w:noProof/>
              <w:sz w:val="28"/>
            </w:rPr>
            <w:delText>1</w:delText>
          </w:r>
        </w:del>
      </w:ins>
    </w:p>
    <w:p w14:paraId="02703C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B28E7">
        <w:rPr>
          <w:b/>
          <w:noProof/>
          <w:sz w:val="24"/>
          <w:lang w:eastAsia="zh-CN"/>
        </w:rPr>
        <w:t>Feb</w:t>
      </w:r>
      <w:r w:rsidR="00826064" w:rsidRPr="00826064">
        <w:rPr>
          <w:b/>
          <w:noProof/>
          <w:sz w:val="24"/>
          <w:lang w:eastAsia="zh-CN"/>
        </w:rPr>
        <w:t xml:space="preserve"> </w:t>
      </w:r>
      <w:r w:rsidR="00FF6AD5">
        <w:rPr>
          <w:b/>
          <w:noProof/>
          <w:sz w:val="24"/>
          <w:lang w:eastAsia="zh-CN"/>
        </w:rPr>
        <w:t>1</w:t>
      </w:r>
      <w:r w:rsidR="007B28E7">
        <w:rPr>
          <w:b/>
          <w:noProof/>
          <w:sz w:val="24"/>
          <w:lang w:eastAsia="zh-CN"/>
        </w:rPr>
        <w:t>4</w:t>
      </w:r>
      <w:r w:rsidR="001412A1">
        <w:rPr>
          <w:b/>
          <w:noProof/>
          <w:sz w:val="24"/>
          <w:lang w:eastAsia="zh-CN"/>
        </w:rPr>
        <w:t xml:space="preserve"> </w:t>
      </w:r>
      <w:r w:rsidR="00826064" w:rsidRPr="00826064">
        <w:rPr>
          <w:b/>
          <w:noProof/>
          <w:sz w:val="24"/>
          <w:lang w:eastAsia="zh-CN"/>
        </w:rPr>
        <w:t>–</w:t>
      </w:r>
      <w:r w:rsidR="001412A1">
        <w:rPr>
          <w:b/>
          <w:noProof/>
          <w:sz w:val="24"/>
          <w:lang w:eastAsia="zh-CN"/>
        </w:rPr>
        <w:t xml:space="preserve"> </w:t>
      </w:r>
      <w:r w:rsidR="00C54D8B">
        <w:rPr>
          <w:b/>
          <w:noProof/>
          <w:sz w:val="24"/>
          <w:lang w:eastAsia="zh-CN"/>
        </w:rPr>
        <w:t>2</w:t>
      </w:r>
      <w:r w:rsidR="007B28E7">
        <w:rPr>
          <w:b/>
          <w:noProof/>
          <w:sz w:val="24"/>
          <w:lang w:eastAsia="zh-CN"/>
        </w:rPr>
        <w:t>5</w:t>
      </w:r>
      <w:r w:rsidR="00826064" w:rsidRPr="00826064">
        <w:rPr>
          <w:b/>
          <w:noProof/>
          <w:sz w:val="24"/>
          <w:lang w:eastAsia="zh-CN"/>
        </w:rPr>
        <w:t>, 202</w:t>
      </w:r>
      <w:r w:rsidR="007B28E7">
        <w:rPr>
          <w:b/>
          <w:noProof/>
          <w:sz w:val="24"/>
          <w:lang w:eastAsia="zh-CN"/>
        </w:rPr>
        <w:t>2</w:t>
      </w:r>
      <w:r w:rsidR="00B068A1">
        <w:rPr>
          <w:b/>
          <w:noProof/>
          <w:sz w:val="24"/>
        </w:rPr>
        <w:tab/>
      </w:r>
      <w:r w:rsidR="00B068A1" w:rsidRPr="00F76B76">
        <w:rPr>
          <w:rFonts w:cs="Arial"/>
          <w:b/>
          <w:bCs/>
        </w:rPr>
        <w:t>(</w:t>
      </w:r>
      <w:r w:rsidR="00C33231">
        <w:rPr>
          <w:rFonts w:cs="Arial"/>
          <w:b/>
          <w:bCs/>
          <w:color w:val="0000FF"/>
        </w:rPr>
        <w:t>revision of S2-2</w:t>
      </w:r>
      <w:r w:rsidR="00390295">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EA0033" w14:textId="77777777" w:rsidTr="00547111">
        <w:tc>
          <w:tcPr>
            <w:tcW w:w="9641" w:type="dxa"/>
            <w:gridSpan w:val="9"/>
            <w:tcBorders>
              <w:top w:val="single" w:sz="4" w:space="0" w:color="auto"/>
              <w:left w:val="single" w:sz="4" w:space="0" w:color="auto"/>
              <w:right w:val="single" w:sz="4" w:space="0" w:color="auto"/>
            </w:tcBorders>
          </w:tcPr>
          <w:p w14:paraId="26BD9AD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BB19A5" w14:textId="77777777" w:rsidTr="00547111">
        <w:tc>
          <w:tcPr>
            <w:tcW w:w="9641" w:type="dxa"/>
            <w:gridSpan w:val="9"/>
            <w:tcBorders>
              <w:left w:val="single" w:sz="4" w:space="0" w:color="auto"/>
              <w:right w:val="single" w:sz="4" w:space="0" w:color="auto"/>
            </w:tcBorders>
          </w:tcPr>
          <w:p w14:paraId="76168A0D" w14:textId="77777777" w:rsidR="001E41F3" w:rsidRDefault="001E41F3">
            <w:pPr>
              <w:pStyle w:val="CRCoverPage"/>
              <w:spacing w:after="0"/>
              <w:jc w:val="center"/>
              <w:rPr>
                <w:noProof/>
              </w:rPr>
            </w:pPr>
            <w:r>
              <w:rPr>
                <w:b/>
                <w:noProof/>
                <w:sz w:val="32"/>
              </w:rPr>
              <w:t>CHANGE REQUEST</w:t>
            </w:r>
          </w:p>
        </w:tc>
      </w:tr>
      <w:tr w:rsidR="001E41F3" w14:paraId="4957C2CF" w14:textId="77777777" w:rsidTr="00547111">
        <w:tc>
          <w:tcPr>
            <w:tcW w:w="9641" w:type="dxa"/>
            <w:gridSpan w:val="9"/>
            <w:tcBorders>
              <w:left w:val="single" w:sz="4" w:space="0" w:color="auto"/>
              <w:right w:val="single" w:sz="4" w:space="0" w:color="auto"/>
            </w:tcBorders>
          </w:tcPr>
          <w:p w14:paraId="79D3B1C5" w14:textId="77777777" w:rsidR="001E41F3" w:rsidRDefault="001E41F3">
            <w:pPr>
              <w:pStyle w:val="CRCoverPage"/>
              <w:spacing w:after="0"/>
              <w:rPr>
                <w:noProof/>
                <w:sz w:val="8"/>
                <w:szCs w:val="8"/>
              </w:rPr>
            </w:pPr>
          </w:p>
        </w:tc>
      </w:tr>
      <w:tr w:rsidR="001E41F3" w14:paraId="70B04747" w14:textId="77777777" w:rsidTr="00547111">
        <w:tc>
          <w:tcPr>
            <w:tcW w:w="142" w:type="dxa"/>
            <w:tcBorders>
              <w:left w:val="single" w:sz="4" w:space="0" w:color="auto"/>
            </w:tcBorders>
          </w:tcPr>
          <w:p w14:paraId="46D95CEF" w14:textId="77777777" w:rsidR="001E41F3" w:rsidRDefault="001E41F3">
            <w:pPr>
              <w:pStyle w:val="CRCoverPage"/>
              <w:spacing w:after="0"/>
              <w:jc w:val="right"/>
              <w:rPr>
                <w:noProof/>
              </w:rPr>
            </w:pPr>
          </w:p>
        </w:tc>
        <w:tc>
          <w:tcPr>
            <w:tcW w:w="1559" w:type="dxa"/>
            <w:shd w:val="pct30" w:color="FFFF00" w:fill="auto"/>
          </w:tcPr>
          <w:p w14:paraId="1BCF1F95" w14:textId="449B85D6" w:rsidR="001E41F3" w:rsidRPr="00410371" w:rsidRDefault="00514818" w:rsidP="00DA06D7">
            <w:pPr>
              <w:pStyle w:val="CRCoverPage"/>
              <w:spacing w:after="0"/>
              <w:jc w:val="right"/>
              <w:rPr>
                <w:b/>
                <w:noProof/>
                <w:sz w:val="28"/>
              </w:rPr>
            </w:pPr>
            <w:r>
              <w:rPr>
                <w:b/>
                <w:noProof/>
                <w:sz w:val="28"/>
              </w:rPr>
              <w:t>23.</w:t>
            </w:r>
            <w:r w:rsidR="00051B77">
              <w:rPr>
                <w:b/>
                <w:noProof/>
                <w:sz w:val="28"/>
              </w:rPr>
              <w:t>50</w:t>
            </w:r>
            <w:r w:rsidR="00DA06D7">
              <w:rPr>
                <w:b/>
                <w:noProof/>
                <w:sz w:val="28"/>
              </w:rPr>
              <w:t>2</w:t>
            </w:r>
          </w:p>
        </w:tc>
        <w:tc>
          <w:tcPr>
            <w:tcW w:w="709" w:type="dxa"/>
          </w:tcPr>
          <w:p w14:paraId="73FB5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BA1358" w14:textId="41E0D369" w:rsidR="001E41F3" w:rsidRPr="00410371" w:rsidRDefault="00D77720" w:rsidP="00547111">
            <w:pPr>
              <w:pStyle w:val="CRCoverPage"/>
              <w:spacing w:after="0"/>
              <w:rPr>
                <w:noProof/>
              </w:rPr>
            </w:pPr>
            <w:r w:rsidRPr="00D77720">
              <w:rPr>
                <w:b/>
                <w:noProof/>
                <w:sz w:val="28"/>
              </w:rPr>
              <w:t>3371</w:t>
            </w:r>
          </w:p>
        </w:tc>
        <w:tc>
          <w:tcPr>
            <w:tcW w:w="709" w:type="dxa"/>
          </w:tcPr>
          <w:p w14:paraId="5984C5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885265" w14:textId="77777777" w:rsidR="001E41F3" w:rsidRPr="00410371" w:rsidRDefault="00B51DB3" w:rsidP="006D18D3">
            <w:pPr>
              <w:pStyle w:val="CRCoverPage"/>
              <w:spacing w:after="0"/>
              <w:jc w:val="center"/>
              <w:rPr>
                <w:b/>
                <w:noProof/>
              </w:rPr>
            </w:pPr>
            <w:r w:rsidRPr="00D77720">
              <w:rPr>
                <w:b/>
                <w:noProof/>
                <w:sz w:val="28"/>
              </w:rPr>
              <w:fldChar w:fldCharType="begin"/>
            </w:r>
            <w:r w:rsidRPr="00D77720">
              <w:rPr>
                <w:b/>
                <w:noProof/>
                <w:sz w:val="28"/>
              </w:rPr>
              <w:instrText xml:space="preserve"> DOCPROPERTY  Revision  \* MERGEFORMAT </w:instrText>
            </w:r>
            <w:r w:rsidRPr="00D77720">
              <w:rPr>
                <w:b/>
                <w:noProof/>
                <w:sz w:val="28"/>
              </w:rPr>
              <w:fldChar w:fldCharType="separate"/>
            </w:r>
            <w:r w:rsidR="006D18D3" w:rsidRPr="00D77720">
              <w:rPr>
                <w:b/>
                <w:noProof/>
                <w:sz w:val="28"/>
              </w:rPr>
              <w:t>-</w:t>
            </w:r>
            <w:r w:rsidRPr="00D77720">
              <w:rPr>
                <w:b/>
                <w:noProof/>
                <w:sz w:val="28"/>
              </w:rPr>
              <w:fldChar w:fldCharType="end"/>
            </w:r>
            <w:r w:rsidR="006D18D3" w:rsidRPr="00410371">
              <w:rPr>
                <w:b/>
                <w:noProof/>
              </w:rPr>
              <w:t xml:space="preserve"> </w:t>
            </w:r>
          </w:p>
        </w:tc>
        <w:tc>
          <w:tcPr>
            <w:tcW w:w="2410" w:type="dxa"/>
          </w:tcPr>
          <w:p w14:paraId="69CDE2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6DB13B" w14:textId="77777777" w:rsidR="001E41F3" w:rsidRPr="00410371" w:rsidRDefault="00051B77">
            <w:pPr>
              <w:pStyle w:val="CRCoverPage"/>
              <w:spacing w:after="0"/>
              <w:jc w:val="center"/>
              <w:rPr>
                <w:noProof/>
                <w:sz w:val="28"/>
              </w:rPr>
            </w:pPr>
            <w:r w:rsidRPr="00051B77">
              <w:rPr>
                <w:b/>
                <w:noProof/>
                <w:sz w:val="28"/>
              </w:rPr>
              <w:t>17.3.0</w:t>
            </w:r>
          </w:p>
        </w:tc>
        <w:tc>
          <w:tcPr>
            <w:tcW w:w="143" w:type="dxa"/>
            <w:tcBorders>
              <w:right w:val="single" w:sz="4" w:space="0" w:color="auto"/>
            </w:tcBorders>
          </w:tcPr>
          <w:p w14:paraId="7D34E132" w14:textId="77777777" w:rsidR="001E41F3" w:rsidRDefault="001E41F3">
            <w:pPr>
              <w:pStyle w:val="CRCoverPage"/>
              <w:spacing w:after="0"/>
              <w:rPr>
                <w:noProof/>
              </w:rPr>
            </w:pPr>
          </w:p>
        </w:tc>
      </w:tr>
      <w:tr w:rsidR="001E41F3" w14:paraId="0AEB141D" w14:textId="77777777" w:rsidTr="00547111">
        <w:tc>
          <w:tcPr>
            <w:tcW w:w="9641" w:type="dxa"/>
            <w:gridSpan w:val="9"/>
            <w:tcBorders>
              <w:left w:val="single" w:sz="4" w:space="0" w:color="auto"/>
              <w:right w:val="single" w:sz="4" w:space="0" w:color="auto"/>
            </w:tcBorders>
          </w:tcPr>
          <w:p w14:paraId="35AB6269" w14:textId="77777777" w:rsidR="001E41F3" w:rsidRDefault="001E41F3">
            <w:pPr>
              <w:pStyle w:val="CRCoverPage"/>
              <w:spacing w:after="0"/>
              <w:rPr>
                <w:noProof/>
              </w:rPr>
            </w:pPr>
          </w:p>
        </w:tc>
      </w:tr>
      <w:tr w:rsidR="001E41F3" w14:paraId="059C6669" w14:textId="77777777" w:rsidTr="00547111">
        <w:tc>
          <w:tcPr>
            <w:tcW w:w="9641" w:type="dxa"/>
            <w:gridSpan w:val="9"/>
            <w:tcBorders>
              <w:top w:val="single" w:sz="4" w:space="0" w:color="auto"/>
            </w:tcBorders>
          </w:tcPr>
          <w:p w14:paraId="776F58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6ECA0A" w14:textId="77777777" w:rsidTr="00547111">
        <w:tc>
          <w:tcPr>
            <w:tcW w:w="9641" w:type="dxa"/>
            <w:gridSpan w:val="9"/>
          </w:tcPr>
          <w:p w14:paraId="5C11802B" w14:textId="77777777" w:rsidR="001E41F3" w:rsidRDefault="001E41F3">
            <w:pPr>
              <w:pStyle w:val="CRCoverPage"/>
              <w:spacing w:after="0"/>
              <w:rPr>
                <w:noProof/>
                <w:sz w:val="8"/>
                <w:szCs w:val="8"/>
              </w:rPr>
            </w:pPr>
          </w:p>
        </w:tc>
      </w:tr>
    </w:tbl>
    <w:p w14:paraId="0349A2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4733C5" w14:textId="77777777" w:rsidTr="00A7671C">
        <w:tc>
          <w:tcPr>
            <w:tcW w:w="2835" w:type="dxa"/>
          </w:tcPr>
          <w:p w14:paraId="3AD88E9A" w14:textId="77777777" w:rsidR="00F25D98" w:rsidRPr="006811E5" w:rsidRDefault="00F25D98" w:rsidP="001E41F3">
            <w:pPr>
              <w:pStyle w:val="CRCoverPage"/>
              <w:tabs>
                <w:tab w:val="right" w:pos="2751"/>
              </w:tabs>
              <w:spacing w:after="0"/>
              <w:rPr>
                <w:b/>
                <w:i/>
                <w:noProof/>
              </w:rPr>
            </w:pPr>
            <w:r w:rsidRPr="006811E5">
              <w:rPr>
                <w:b/>
                <w:i/>
                <w:noProof/>
              </w:rPr>
              <w:t>Proposed change</w:t>
            </w:r>
            <w:r w:rsidR="00A7671C" w:rsidRPr="006811E5">
              <w:rPr>
                <w:b/>
                <w:i/>
                <w:noProof/>
              </w:rPr>
              <w:t xml:space="preserve"> </w:t>
            </w:r>
            <w:r w:rsidRPr="006811E5">
              <w:rPr>
                <w:b/>
                <w:i/>
                <w:noProof/>
              </w:rPr>
              <w:t>affects:</w:t>
            </w:r>
          </w:p>
        </w:tc>
        <w:tc>
          <w:tcPr>
            <w:tcW w:w="1418" w:type="dxa"/>
          </w:tcPr>
          <w:p w14:paraId="20E3710F" w14:textId="77777777" w:rsidR="00F25D98" w:rsidRPr="006811E5" w:rsidRDefault="00F25D98" w:rsidP="001E41F3">
            <w:pPr>
              <w:pStyle w:val="CRCoverPage"/>
              <w:spacing w:after="0"/>
              <w:jc w:val="right"/>
              <w:rPr>
                <w:noProof/>
              </w:rPr>
            </w:pPr>
            <w:r w:rsidRPr="006811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4FF06" w14:textId="33354050" w:rsidR="00F25D98" w:rsidRPr="006811E5" w:rsidRDefault="00F25D98" w:rsidP="001E41F3">
            <w:pPr>
              <w:pStyle w:val="CRCoverPage"/>
              <w:spacing w:after="0"/>
              <w:jc w:val="center"/>
              <w:rPr>
                <w:b/>
                <w:caps/>
                <w:noProof/>
              </w:rPr>
            </w:pPr>
          </w:p>
        </w:tc>
        <w:tc>
          <w:tcPr>
            <w:tcW w:w="709" w:type="dxa"/>
            <w:tcBorders>
              <w:left w:val="single" w:sz="4" w:space="0" w:color="auto"/>
            </w:tcBorders>
          </w:tcPr>
          <w:p w14:paraId="33687A53" w14:textId="77777777" w:rsidR="00F25D98" w:rsidRPr="006811E5" w:rsidRDefault="00F25D98" w:rsidP="001E41F3">
            <w:pPr>
              <w:pStyle w:val="CRCoverPage"/>
              <w:spacing w:after="0"/>
              <w:jc w:val="right"/>
              <w:rPr>
                <w:noProof/>
                <w:u w:val="single"/>
              </w:rPr>
            </w:pPr>
            <w:r w:rsidRPr="006811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98045" w14:textId="051BEFC0" w:rsidR="00F25D98" w:rsidRPr="006811E5" w:rsidRDefault="00F95A8C" w:rsidP="001E41F3">
            <w:pPr>
              <w:pStyle w:val="CRCoverPage"/>
              <w:spacing w:after="0"/>
              <w:jc w:val="center"/>
              <w:rPr>
                <w:b/>
                <w:caps/>
                <w:noProof/>
                <w:lang w:eastAsia="zh-CN"/>
              </w:rPr>
            </w:pPr>
            <w:r>
              <w:rPr>
                <w:rFonts w:hint="eastAsia"/>
                <w:b/>
                <w:caps/>
                <w:noProof/>
                <w:lang w:eastAsia="zh-CN"/>
              </w:rPr>
              <w:t>X</w:t>
            </w:r>
          </w:p>
        </w:tc>
        <w:tc>
          <w:tcPr>
            <w:tcW w:w="2126" w:type="dxa"/>
          </w:tcPr>
          <w:p w14:paraId="352AA0CC" w14:textId="77777777" w:rsidR="00F25D98" w:rsidRPr="006811E5" w:rsidRDefault="00F25D98" w:rsidP="001E41F3">
            <w:pPr>
              <w:pStyle w:val="CRCoverPage"/>
              <w:spacing w:after="0"/>
              <w:jc w:val="right"/>
              <w:rPr>
                <w:noProof/>
                <w:u w:val="single"/>
              </w:rPr>
            </w:pPr>
            <w:r w:rsidRPr="006811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781C2" w14:textId="66AC9D3C" w:rsidR="00F25D98" w:rsidRPr="006811E5" w:rsidRDefault="00F25D98" w:rsidP="001E41F3">
            <w:pPr>
              <w:pStyle w:val="CRCoverPage"/>
              <w:spacing w:after="0"/>
              <w:jc w:val="center"/>
              <w:rPr>
                <w:b/>
                <w:caps/>
                <w:noProof/>
              </w:rPr>
            </w:pPr>
          </w:p>
        </w:tc>
        <w:tc>
          <w:tcPr>
            <w:tcW w:w="1418" w:type="dxa"/>
            <w:tcBorders>
              <w:left w:val="nil"/>
            </w:tcBorders>
          </w:tcPr>
          <w:p w14:paraId="00E9CC8B" w14:textId="77777777" w:rsidR="00F25D98" w:rsidRPr="006811E5" w:rsidRDefault="00F25D98" w:rsidP="001E41F3">
            <w:pPr>
              <w:pStyle w:val="CRCoverPage"/>
              <w:spacing w:after="0"/>
              <w:jc w:val="right"/>
              <w:rPr>
                <w:noProof/>
              </w:rPr>
            </w:pPr>
            <w:r w:rsidRPr="006811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8948A" w14:textId="77777777" w:rsidR="00F25D98" w:rsidRDefault="00AF1A6F" w:rsidP="001E41F3">
            <w:pPr>
              <w:pStyle w:val="CRCoverPage"/>
              <w:spacing w:after="0"/>
              <w:jc w:val="center"/>
              <w:rPr>
                <w:b/>
                <w:bCs/>
                <w:caps/>
                <w:noProof/>
              </w:rPr>
            </w:pPr>
            <w:r w:rsidRPr="006811E5">
              <w:rPr>
                <w:b/>
                <w:bCs/>
                <w:caps/>
                <w:noProof/>
              </w:rPr>
              <w:t>X</w:t>
            </w:r>
          </w:p>
        </w:tc>
      </w:tr>
    </w:tbl>
    <w:p w14:paraId="4799F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1ADBFF" w14:textId="77777777" w:rsidTr="00547111">
        <w:tc>
          <w:tcPr>
            <w:tcW w:w="9640" w:type="dxa"/>
            <w:gridSpan w:val="11"/>
          </w:tcPr>
          <w:p w14:paraId="788EA9F4" w14:textId="77777777" w:rsidR="001E41F3" w:rsidRDefault="001E41F3">
            <w:pPr>
              <w:pStyle w:val="CRCoverPage"/>
              <w:spacing w:after="0"/>
              <w:rPr>
                <w:noProof/>
                <w:sz w:val="8"/>
                <w:szCs w:val="8"/>
              </w:rPr>
            </w:pPr>
          </w:p>
        </w:tc>
      </w:tr>
      <w:tr w:rsidR="001E41F3" w14:paraId="768186A5" w14:textId="77777777" w:rsidTr="00547111">
        <w:tc>
          <w:tcPr>
            <w:tcW w:w="1843" w:type="dxa"/>
            <w:tcBorders>
              <w:top w:val="single" w:sz="4" w:space="0" w:color="auto"/>
              <w:left w:val="single" w:sz="4" w:space="0" w:color="auto"/>
            </w:tcBorders>
          </w:tcPr>
          <w:p w14:paraId="65767D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C916EF" w14:textId="328FB8FF" w:rsidR="001E41F3" w:rsidRDefault="008E584D">
            <w:pPr>
              <w:pStyle w:val="CRCoverPage"/>
              <w:spacing w:after="0"/>
              <w:ind w:left="100"/>
              <w:rPr>
                <w:noProof/>
              </w:rPr>
            </w:pPr>
            <w:r w:rsidRPr="008E584D">
              <w:t>terms alignments and clean-ups</w:t>
            </w:r>
            <w:r w:rsidR="005D7BB6">
              <w:t xml:space="preserve"> for eNPN</w:t>
            </w:r>
          </w:p>
        </w:tc>
      </w:tr>
      <w:tr w:rsidR="001E41F3" w14:paraId="15421ADE" w14:textId="77777777" w:rsidTr="00547111">
        <w:tc>
          <w:tcPr>
            <w:tcW w:w="1843" w:type="dxa"/>
            <w:tcBorders>
              <w:left w:val="single" w:sz="4" w:space="0" w:color="auto"/>
            </w:tcBorders>
          </w:tcPr>
          <w:p w14:paraId="62174E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1DB1FE" w14:textId="77777777" w:rsidR="001E41F3" w:rsidRDefault="001E41F3">
            <w:pPr>
              <w:pStyle w:val="CRCoverPage"/>
              <w:spacing w:after="0"/>
              <w:rPr>
                <w:noProof/>
                <w:sz w:val="8"/>
                <w:szCs w:val="8"/>
              </w:rPr>
            </w:pPr>
          </w:p>
        </w:tc>
      </w:tr>
      <w:tr w:rsidR="001E41F3" w14:paraId="690BDAB9" w14:textId="77777777" w:rsidTr="00547111">
        <w:tc>
          <w:tcPr>
            <w:tcW w:w="1843" w:type="dxa"/>
            <w:tcBorders>
              <w:left w:val="single" w:sz="4" w:space="0" w:color="auto"/>
            </w:tcBorders>
          </w:tcPr>
          <w:p w14:paraId="240D75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34AD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893FFDA" w14:textId="77777777" w:rsidTr="00547111">
        <w:tc>
          <w:tcPr>
            <w:tcW w:w="1843" w:type="dxa"/>
            <w:tcBorders>
              <w:left w:val="single" w:sz="4" w:space="0" w:color="auto"/>
            </w:tcBorders>
          </w:tcPr>
          <w:p w14:paraId="06D2CE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FBF1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7B569B" w14:textId="77777777" w:rsidTr="00547111">
        <w:tc>
          <w:tcPr>
            <w:tcW w:w="1843" w:type="dxa"/>
            <w:tcBorders>
              <w:left w:val="single" w:sz="4" w:space="0" w:color="auto"/>
            </w:tcBorders>
          </w:tcPr>
          <w:p w14:paraId="30CAFD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767BE1" w14:textId="77777777" w:rsidR="001E41F3" w:rsidRDefault="001E41F3">
            <w:pPr>
              <w:pStyle w:val="CRCoverPage"/>
              <w:spacing w:after="0"/>
              <w:rPr>
                <w:noProof/>
                <w:sz w:val="8"/>
                <w:szCs w:val="8"/>
              </w:rPr>
            </w:pPr>
          </w:p>
        </w:tc>
      </w:tr>
      <w:tr w:rsidR="001E41F3" w14:paraId="13B9F0E9" w14:textId="77777777" w:rsidTr="00547111">
        <w:tc>
          <w:tcPr>
            <w:tcW w:w="1843" w:type="dxa"/>
            <w:tcBorders>
              <w:left w:val="single" w:sz="4" w:space="0" w:color="auto"/>
            </w:tcBorders>
          </w:tcPr>
          <w:p w14:paraId="28B6597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9400CD" w14:textId="77777777" w:rsidR="001E41F3" w:rsidRDefault="006811E5">
            <w:pPr>
              <w:pStyle w:val="CRCoverPage"/>
              <w:spacing w:after="0"/>
              <w:ind w:left="100"/>
              <w:rPr>
                <w:noProof/>
              </w:rPr>
            </w:pPr>
            <w:r>
              <w:rPr>
                <w:noProof/>
              </w:rPr>
              <w:t>eNPN</w:t>
            </w:r>
          </w:p>
        </w:tc>
        <w:tc>
          <w:tcPr>
            <w:tcW w:w="567" w:type="dxa"/>
            <w:tcBorders>
              <w:left w:val="nil"/>
            </w:tcBorders>
          </w:tcPr>
          <w:p w14:paraId="26EFA3FF" w14:textId="77777777" w:rsidR="001E41F3" w:rsidRDefault="001E41F3">
            <w:pPr>
              <w:pStyle w:val="CRCoverPage"/>
              <w:spacing w:after="0"/>
              <w:ind w:right="100"/>
              <w:rPr>
                <w:noProof/>
              </w:rPr>
            </w:pPr>
          </w:p>
        </w:tc>
        <w:tc>
          <w:tcPr>
            <w:tcW w:w="1417" w:type="dxa"/>
            <w:gridSpan w:val="3"/>
            <w:tcBorders>
              <w:left w:val="nil"/>
            </w:tcBorders>
          </w:tcPr>
          <w:p w14:paraId="52733A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8FFBC1" w14:textId="77F2FEEE" w:rsidR="001E41F3" w:rsidRDefault="00D23592" w:rsidP="00337838">
            <w:pPr>
              <w:pStyle w:val="CRCoverPage"/>
              <w:spacing w:after="0"/>
              <w:ind w:left="100"/>
              <w:rPr>
                <w:noProof/>
              </w:rPr>
            </w:pPr>
            <w:r>
              <w:rPr>
                <w:noProof/>
              </w:rPr>
              <w:t>202</w:t>
            </w:r>
            <w:r w:rsidR="00F252ED">
              <w:rPr>
                <w:noProof/>
              </w:rPr>
              <w:t>2</w:t>
            </w:r>
            <w:r>
              <w:rPr>
                <w:noProof/>
              </w:rPr>
              <w:t>-</w:t>
            </w:r>
            <w:r w:rsidR="00F252ED">
              <w:rPr>
                <w:noProof/>
              </w:rPr>
              <w:t>0</w:t>
            </w:r>
            <w:r w:rsidR="00337838">
              <w:rPr>
                <w:noProof/>
              </w:rPr>
              <w:t>1</w:t>
            </w:r>
            <w:r>
              <w:rPr>
                <w:noProof/>
              </w:rPr>
              <w:t>-</w:t>
            </w:r>
            <w:r w:rsidR="00337838">
              <w:rPr>
                <w:noProof/>
              </w:rPr>
              <w:t>2</w:t>
            </w:r>
            <w:r w:rsidR="00C54D8B">
              <w:rPr>
                <w:noProof/>
              </w:rPr>
              <w:t>8</w:t>
            </w:r>
          </w:p>
        </w:tc>
      </w:tr>
      <w:tr w:rsidR="001E41F3" w14:paraId="6C65ABBB" w14:textId="77777777" w:rsidTr="00547111">
        <w:tc>
          <w:tcPr>
            <w:tcW w:w="1843" w:type="dxa"/>
            <w:tcBorders>
              <w:left w:val="single" w:sz="4" w:space="0" w:color="auto"/>
            </w:tcBorders>
          </w:tcPr>
          <w:p w14:paraId="5F5BCD4B" w14:textId="77777777" w:rsidR="001E41F3" w:rsidRDefault="001E41F3">
            <w:pPr>
              <w:pStyle w:val="CRCoverPage"/>
              <w:spacing w:after="0"/>
              <w:rPr>
                <w:b/>
                <w:i/>
                <w:noProof/>
                <w:sz w:val="8"/>
                <w:szCs w:val="8"/>
              </w:rPr>
            </w:pPr>
          </w:p>
        </w:tc>
        <w:tc>
          <w:tcPr>
            <w:tcW w:w="1986" w:type="dxa"/>
            <w:gridSpan w:val="4"/>
          </w:tcPr>
          <w:p w14:paraId="5FDFAE5B" w14:textId="77777777" w:rsidR="001E41F3" w:rsidRDefault="001E41F3">
            <w:pPr>
              <w:pStyle w:val="CRCoverPage"/>
              <w:spacing w:after="0"/>
              <w:rPr>
                <w:noProof/>
                <w:sz w:val="8"/>
                <w:szCs w:val="8"/>
              </w:rPr>
            </w:pPr>
          </w:p>
        </w:tc>
        <w:tc>
          <w:tcPr>
            <w:tcW w:w="2267" w:type="dxa"/>
            <w:gridSpan w:val="2"/>
          </w:tcPr>
          <w:p w14:paraId="2330B96B" w14:textId="77777777" w:rsidR="001E41F3" w:rsidRDefault="001E41F3">
            <w:pPr>
              <w:pStyle w:val="CRCoverPage"/>
              <w:spacing w:after="0"/>
              <w:rPr>
                <w:noProof/>
                <w:sz w:val="8"/>
                <w:szCs w:val="8"/>
              </w:rPr>
            </w:pPr>
          </w:p>
        </w:tc>
        <w:tc>
          <w:tcPr>
            <w:tcW w:w="1417" w:type="dxa"/>
            <w:gridSpan w:val="3"/>
          </w:tcPr>
          <w:p w14:paraId="1F4607FA" w14:textId="77777777" w:rsidR="001E41F3" w:rsidRDefault="001E41F3">
            <w:pPr>
              <w:pStyle w:val="CRCoverPage"/>
              <w:spacing w:after="0"/>
              <w:rPr>
                <w:noProof/>
                <w:sz w:val="8"/>
                <w:szCs w:val="8"/>
              </w:rPr>
            </w:pPr>
          </w:p>
        </w:tc>
        <w:tc>
          <w:tcPr>
            <w:tcW w:w="2127" w:type="dxa"/>
            <w:tcBorders>
              <w:right w:val="single" w:sz="4" w:space="0" w:color="auto"/>
            </w:tcBorders>
          </w:tcPr>
          <w:p w14:paraId="5CACCDF2" w14:textId="77777777" w:rsidR="001E41F3" w:rsidRDefault="001E41F3">
            <w:pPr>
              <w:pStyle w:val="CRCoverPage"/>
              <w:spacing w:after="0"/>
              <w:rPr>
                <w:noProof/>
                <w:sz w:val="8"/>
                <w:szCs w:val="8"/>
              </w:rPr>
            </w:pPr>
          </w:p>
        </w:tc>
      </w:tr>
      <w:tr w:rsidR="001E41F3" w14:paraId="16746B15" w14:textId="77777777" w:rsidTr="00547111">
        <w:trPr>
          <w:cantSplit/>
        </w:trPr>
        <w:tc>
          <w:tcPr>
            <w:tcW w:w="1843" w:type="dxa"/>
            <w:tcBorders>
              <w:left w:val="single" w:sz="4" w:space="0" w:color="auto"/>
            </w:tcBorders>
          </w:tcPr>
          <w:p w14:paraId="137A17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E738F2" w14:textId="67EF9267" w:rsidR="001E41F3" w:rsidRDefault="00144A44" w:rsidP="00D24991">
            <w:pPr>
              <w:pStyle w:val="CRCoverPage"/>
              <w:spacing w:after="0"/>
              <w:ind w:left="100" w:right="-609"/>
              <w:rPr>
                <w:b/>
                <w:noProof/>
              </w:rPr>
            </w:pPr>
            <w:r>
              <w:rPr>
                <w:b/>
                <w:noProof/>
              </w:rPr>
              <w:t>F</w:t>
            </w:r>
          </w:p>
        </w:tc>
        <w:tc>
          <w:tcPr>
            <w:tcW w:w="3402" w:type="dxa"/>
            <w:gridSpan w:val="5"/>
            <w:tcBorders>
              <w:left w:val="nil"/>
            </w:tcBorders>
          </w:tcPr>
          <w:p w14:paraId="3A806DE3" w14:textId="77777777" w:rsidR="001E41F3" w:rsidRDefault="001E41F3">
            <w:pPr>
              <w:pStyle w:val="CRCoverPage"/>
              <w:spacing w:after="0"/>
              <w:rPr>
                <w:noProof/>
              </w:rPr>
            </w:pPr>
          </w:p>
        </w:tc>
        <w:tc>
          <w:tcPr>
            <w:tcW w:w="1417" w:type="dxa"/>
            <w:gridSpan w:val="3"/>
            <w:tcBorders>
              <w:left w:val="nil"/>
            </w:tcBorders>
          </w:tcPr>
          <w:p w14:paraId="6C046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BE0FE5" w14:textId="77777777" w:rsidR="001E41F3" w:rsidRDefault="009B162C">
            <w:pPr>
              <w:pStyle w:val="CRCoverPage"/>
              <w:spacing w:after="0"/>
              <w:ind w:left="100"/>
              <w:rPr>
                <w:noProof/>
              </w:rPr>
            </w:pPr>
            <w:r w:rsidRPr="008A2CD5">
              <w:rPr>
                <w:noProof/>
              </w:rPr>
              <w:t>Rel-17</w:t>
            </w:r>
          </w:p>
        </w:tc>
      </w:tr>
      <w:tr w:rsidR="001E41F3" w14:paraId="27708132" w14:textId="77777777" w:rsidTr="00547111">
        <w:tc>
          <w:tcPr>
            <w:tcW w:w="1843" w:type="dxa"/>
            <w:tcBorders>
              <w:left w:val="single" w:sz="4" w:space="0" w:color="auto"/>
              <w:bottom w:val="single" w:sz="4" w:space="0" w:color="auto"/>
            </w:tcBorders>
          </w:tcPr>
          <w:p w14:paraId="0B3CC286" w14:textId="77777777" w:rsidR="001E41F3" w:rsidRDefault="001E41F3">
            <w:pPr>
              <w:pStyle w:val="CRCoverPage"/>
              <w:spacing w:after="0"/>
              <w:rPr>
                <w:b/>
                <w:i/>
                <w:noProof/>
              </w:rPr>
            </w:pPr>
          </w:p>
        </w:tc>
        <w:tc>
          <w:tcPr>
            <w:tcW w:w="4677" w:type="dxa"/>
            <w:gridSpan w:val="8"/>
            <w:tcBorders>
              <w:bottom w:val="single" w:sz="4" w:space="0" w:color="auto"/>
            </w:tcBorders>
          </w:tcPr>
          <w:p w14:paraId="34FF4F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6C4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1AF6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55E0BE" w14:textId="77777777" w:rsidTr="00547111">
        <w:tc>
          <w:tcPr>
            <w:tcW w:w="1843" w:type="dxa"/>
          </w:tcPr>
          <w:p w14:paraId="22192113" w14:textId="77777777" w:rsidR="001E41F3" w:rsidRDefault="001E41F3">
            <w:pPr>
              <w:pStyle w:val="CRCoverPage"/>
              <w:spacing w:after="0"/>
              <w:rPr>
                <w:b/>
                <w:i/>
                <w:noProof/>
                <w:sz w:val="8"/>
                <w:szCs w:val="8"/>
              </w:rPr>
            </w:pPr>
          </w:p>
        </w:tc>
        <w:tc>
          <w:tcPr>
            <w:tcW w:w="7797" w:type="dxa"/>
            <w:gridSpan w:val="10"/>
          </w:tcPr>
          <w:p w14:paraId="39169B70" w14:textId="77777777" w:rsidR="001E41F3" w:rsidRDefault="001E41F3">
            <w:pPr>
              <w:pStyle w:val="CRCoverPage"/>
              <w:spacing w:after="0"/>
              <w:rPr>
                <w:noProof/>
                <w:sz w:val="8"/>
                <w:szCs w:val="8"/>
              </w:rPr>
            </w:pPr>
          </w:p>
        </w:tc>
      </w:tr>
      <w:tr w:rsidR="001E41F3" w14:paraId="347FE0B1" w14:textId="77777777" w:rsidTr="00547111">
        <w:tc>
          <w:tcPr>
            <w:tcW w:w="2694" w:type="dxa"/>
            <w:gridSpan w:val="2"/>
            <w:tcBorders>
              <w:top w:val="single" w:sz="4" w:space="0" w:color="auto"/>
              <w:left w:val="single" w:sz="4" w:space="0" w:color="auto"/>
            </w:tcBorders>
          </w:tcPr>
          <w:p w14:paraId="009BB6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22A4B" w14:textId="60B608A1" w:rsidR="00E543C9" w:rsidRPr="00E543C9" w:rsidRDefault="00E543C9" w:rsidP="00E543C9">
            <w:pPr>
              <w:pStyle w:val="CRCoverPage"/>
              <w:numPr>
                <w:ilvl w:val="0"/>
                <w:numId w:val="1"/>
              </w:numPr>
              <w:spacing w:after="0"/>
              <w:rPr>
                <w:noProof/>
                <w:highlight w:val="yellow"/>
                <w:lang w:eastAsia="zh-CN"/>
              </w:rPr>
            </w:pPr>
            <w:r w:rsidRPr="00E543C9">
              <w:rPr>
                <w:noProof/>
                <w:highlight w:val="yellow"/>
                <w:lang w:eastAsia="zh-CN"/>
              </w:rPr>
              <w:t>Clarify the three cases for DCS architecture, and make clear the functions/flows that DCS provides the PVS address to AMF</w:t>
            </w:r>
          </w:p>
          <w:p w14:paraId="6E1D3D0F" w14:textId="77777777" w:rsidR="00E543C9" w:rsidRPr="00E543C9" w:rsidRDefault="00E543C9" w:rsidP="00E543C9">
            <w:pPr>
              <w:pStyle w:val="CRCoverPage"/>
              <w:numPr>
                <w:ilvl w:val="0"/>
                <w:numId w:val="1"/>
              </w:numPr>
              <w:spacing w:after="0"/>
              <w:rPr>
                <w:noProof/>
                <w:highlight w:val="yellow"/>
                <w:lang w:eastAsia="zh-CN"/>
              </w:rPr>
            </w:pPr>
            <w:r w:rsidRPr="00E543C9">
              <w:rPr>
                <w:noProof/>
                <w:highlight w:val="yellow"/>
                <w:lang w:eastAsia="zh-CN"/>
              </w:rPr>
              <w:t>UE default credentials -&gt; Default UE credentials</w:t>
            </w:r>
          </w:p>
          <w:p w14:paraId="72BC6308" w14:textId="77777777" w:rsidR="00E543C9" w:rsidRPr="00E543C9" w:rsidRDefault="00E543C9" w:rsidP="00E543C9">
            <w:pPr>
              <w:pStyle w:val="CRCoverPage"/>
              <w:numPr>
                <w:ilvl w:val="0"/>
                <w:numId w:val="1"/>
              </w:numPr>
              <w:spacing w:after="0"/>
              <w:rPr>
                <w:noProof/>
                <w:highlight w:val="yellow"/>
                <w:lang w:eastAsia="zh-CN"/>
              </w:rPr>
            </w:pPr>
            <w:r w:rsidRPr="00E543C9">
              <w:rPr>
                <w:noProof/>
                <w:highlight w:val="yellow"/>
                <w:lang w:eastAsia="zh-CN"/>
              </w:rPr>
              <w:t>Updates for " onboarding SUCI "</w:t>
            </w:r>
          </w:p>
          <w:p w14:paraId="4E5E8452" w14:textId="77777777" w:rsidR="00E543C9" w:rsidRPr="00E543C9" w:rsidRDefault="00E543C9" w:rsidP="00E543C9">
            <w:pPr>
              <w:pStyle w:val="CRCoverPage"/>
              <w:numPr>
                <w:ilvl w:val="0"/>
                <w:numId w:val="1"/>
              </w:numPr>
              <w:spacing w:after="0"/>
              <w:rPr>
                <w:noProof/>
                <w:highlight w:val="yellow"/>
                <w:lang w:eastAsia="zh-CN"/>
              </w:rPr>
            </w:pPr>
            <w:r w:rsidRPr="00E543C9">
              <w:rPr>
                <w:noProof/>
                <w:highlight w:val="yellow"/>
                <w:lang w:eastAsia="zh-CN"/>
              </w:rPr>
              <w:t>Clarify the conditions for PVS address/Onboarding indication parameter in SMF/PCF service operation</w:t>
            </w:r>
          </w:p>
          <w:p w14:paraId="70BC335C" w14:textId="77777777" w:rsidR="009F78B6" w:rsidRDefault="009F78B6" w:rsidP="009F78B6">
            <w:pPr>
              <w:pStyle w:val="CRCoverPage"/>
              <w:numPr>
                <w:ilvl w:val="0"/>
                <w:numId w:val="1"/>
              </w:numPr>
              <w:spacing w:after="0"/>
              <w:rPr>
                <w:noProof/>
                <w:lang w:eastAsia="zh-CN"/>
              </w:rPr>
            </w:pPr>
            <w:r>
              <w:rPr>
                <w:noProof/>
                <w:lang w:eastAsia="zh-CN"/>
              </w:rPr>
              <w:t>Use "a AAA Server" consistently</w:t>
            </w:r>
          </w:p>
          <w:p w14:paraId="399F59BE" w14:textId="77777777" w:rsidR="00B15C8E" w:rsidRDefault="00B15C8E" w:rsidP="00B15C8E">
            <w:pPr>
              <w:pStyle w:val="CRCoverPage"/>
              <w:numPr>
                <w:ilvl w:val="0"/>
                <w:numId w:val="1"/>
              </w:numPr>
              <w:spacing w:after="0"/>
              <w:rPr>
                <w:noProof/>
                <w:lang w:eastAsia="zh-CN"/>
              </w:rPr>
            </w:pPr>
            <w:r w:rsidRPr="009F78B6">
              <w:rPr>
                <w:noProof/>
                <w:lang w:eastAsia="zh-CN"/>
              </w:rPr>
              <w:t>Editorials</w:t>
            </w:r>
          </w:p>
          <w:p w14:paraId="36CEBEF0" w14:textId="77777777" w:rsidR="009F78B6" w:rsidRPr="00AF1A6F" w:rsidRDefault="009F78B6" w:rsidP="009F78B6">
            <w:pPr>
              <w:pStyle w:val="CRCoverPage"/>
              <w:spacing w:after="0"/>
              <w:ind w:left="460"/>
              <w:rPr>
                <w:noProof/>
                <w:highlight w:val="green"/>
                <w:lang w:eastAsia="zh-CN"/>
              </w:rPr>
            </w:pPr>
          </w:p>
        </w:tc>
      </w:tr>
      <w:tr w:rsidR="001E41F3" w14:paraId="74E350E4" w14:textId="77777777" w:rsidTr="00547111">
        <w:tc>
          <w:tcPr>
            <w:tcW w:w="2694" w:type="dxa"/>
            <w:gridSpan w:val="2"/>
            <w:tcBorders>
              <w:left w:val="single" w:sz="4" w:space="0" w:color="auto"/>
            </w:tcBorders>
          </w:tcPr>
          <w:p w14:paraId="28DBC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A8E845" w14:textId="77777777" w:rsidR="001E41F3" w:rsidRPr="00AF1A6F" w:rsidRDefault="001E41F3">
            <w:pPr>
              <w:pStyle w:val="CRCoverPage"/>
              <w:spacing w:after="0"/>
              <w:rPr>
                <w:noProof/>
                <w:sz w:val="8"/>
                <w:szCs w:val="8"/>
                <w:highlight w:val="green"/>
              </w:rPr>
            </w:pPr>
          </w:p>
        </w:tc>
      </w:tr>
      <w:tr w:rsidR="001E41F3" w14:paraId="7B1C8BDA" w14:textId="77777777" w:rsidTr="00547111">
        <w:tc>
          <w:tcPr>
            <w:tcW w:w="2694" w:type="dxa"/>
            <w:gridSpan w:val="2"/>
            <w:tcBorders>
              <w:left w:val="single" w:sz="4" w:space="0" w:color="auto"/>
            </w:tcBorders>
          </w:tcPr>
          <w:p w14:paraId="4FA333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8E16B" w14:textId="2979CF59" w:rsidR="001E41F3" w:rsidRPr="00AF1A6F" w:rsidRDefault="00231FC3">
            <w:pPr>
              <w:pStyle w:val="CRCoverPage"/>
              <w:spacing w:after="0"/>
              <w:ind w:left="100"/>
              <w:rPr>
                <w:noProof/>
                <w:highlight w:val="green"/>
              </w:rPr>
            </w:pPr>
            <w:r w:rsidRPr="00231FC3">
              <w:rPr>
                <w:noProof/>
              </w:rPr>
              <w:t>See reason for change</w:t>
            </w:r>
          </w:p>
        </w:tc>
      </w:tr>
      <w:tr w:rsidR="001E41F3" w14:paraId="5B88644B" w14:textId="77777777" w:rsidTr="00547111">
        <w:tc>
          <w:tcPr>
            <w:tcW w:w="2694" w:type="dxa"/>
            <w:gridSpan w:val="2"/>
            <w:tcBorders>
              <w:left w:val="single" w:sz="4" w:space="0" w:color="auto"/>
            </w:tcBorders>
          </w:tcPr>
          <w:p w14:paraId="112E1D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DB3D3" w14:textId="77777777" w:rsidR="001E41F3" w:rsidRPr="00AF1A6F" w:rsidRDefault="001E41F3">
            <w:pPr>
              <w:pStyle w:val="CRCoverPage"/>
              <w:spacing w:after="0"/>
              <w:rPr>
                <w:noProof/>
                <w:sz w:val="8"/>
                <w:szCs w:val="8"/>
                <w:highlight w:val="green"/>
              </w:rPr>
            </w:pPr>
          </w:p>
        </w:tc>
      </w:tr>
      <w:tr w:rsidR="001E41F3" w14:paraId="13166F76" w14:textId="77777777" w:rsidTr="00547111">
        <w:tc>
          <w:tcPr>
            <w:tcW w:w="2694" w:type="dxa"/>
            <w:gridSpan w:val="2"/>
            <w:tcBorders>
              <w:left w:val="single" w:sz="4" w:space="0" w:color="auto"/>
              <w:bottom w:val="single" w:sz="4" w:space="0" w:color="auto"/>
            </w:tcBorders>
          </w:tcPr>
          <w:p w14:paraId="1A7C65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8794B3" w14:textId="29400F3C" w:rsidR="009806BA" w:rsidRDefault="009806BA" w:rsidP="00B661A1">
            <w:pPr>
              <w:pStyle w:val="CRCoverPage"/>
              <w:spacing w:after="0"/>
              <w:ind w:left="100"/>
              <w:rPr>
                <w:noProof/>
                <w:lang w:eastAsia="zh-CN"/>
              </w:rPr>
            </w:pPr>
            <w:r>
              <w:rPr>
                <w:noProof/>
                <w:lang w:eastAsia="zh-CN"/>
              </w:rPr>
              <w:t>Unclarity remains for the DCS providing PVS address, and the conditions for PVS address/Onboarding indication parameter in SMF/PCF service operation is not restricted to ON-SNPN.</w:t>
            </w:r>
          </w:p>
          <w:p w14:paraId="314A867E" w14:textId="199538BB" w:rsidR="001E41F3" w:rsidRPr="00AF1A6F" w:rsidRDefault="00AE478F" w:rsidP="00B661A1">
            <w:pPr>
              <w:pStyle w:val="CRCoverPage"/>
              <w:spacing w:after="0"/>
              <w:ind w:left="100"/>
              <w:rPr>
                <w:noProof/>
                <w:highlight w:val="green"/>
              </w:rPr>
            </w:pPr>
            <w:r w:rsidRPr="00324764">
              <w:rPr>
                <w:noProof/>
              </w:rPr>
              <w:t>Misalignments exist in the specification that may lead to different understanding/implementation</w:t>
            </w:r>
            <w:r w:rsidR="009806BA">
              <w:rPr>
                <w:noProof/>
              </w:rPr>
              <w:t>.</w:t>
            </w:r>
          </w:p>
        </w:tc>
      </w:tr>
      <w:tr w:rsidR="001E41F3" w14:paraId="21C7637C" w14:textId="77777777" w:rsidTr="00547111">
        <w:tc>
          <w:tcPr>
            <w:tcW w:w="2694" w:type="dxa"/>
            <w:gridSpan w:val="2"/>
          </w:tcPr>
          <w:p w14:paraId="5EBEB39E" w14:textId="77777777" w:rsidR="001E41F3" w:rsidRDefault="001E41F3">
            <w:pPr>
              <w:pStyle w:val="CRCoverPage"/>
              <w:spacing w:after="0"/>
              <w:rPr>
                <w:b/>
                <w:i/>
                <w:noProof/>
                <w:sz w:val="8"/>
                <w:szCs w:val="8"/>
              </w:rPr>
            </w:pPr>
          </w:p>
        </w:tc>
        <w:tc>
          <w:tcPr>
            <w:tcW w:w="6946" w:type="dxa"/>
            <w:gridSpan w:val="9"/>
          </w:tcPr>
          <w:p w14:paraId="54FDA59D" w14:textId="77777777" w:rsidR="001E41F3" w:rsidRDefault="001E41F3">
            <w:pPr>
              <w:pStyle w:val="CRCoverPage"/>
              <w:spacing w:after="0"/>
              <w:rPr>
                <w:noProof/>
                <w:sz w:val="8"/>
                <w:szCs w:val="8"/>
              </w:rPr>
            </w:pPr>
          </w:p>
        </w:tc>
      </w:tr>
      <w:tr w:rsidR="001E41F3" w14:paraId="39B674A0" w14:textId="77777777" w:rsidTr="00547111">
        <w:tc>
          <w:tcPr>
            <w:tcW w:w="2694" w:type="dxa"/>
            <w:gridSpan w:val="2"/>
            <w:tcBorders>
              <w:top w:val="single" w:sz="4" w:space="0" w:color="auto"/>
              <w:left w:val="single" w:sz="4" w:space="0" w:color="auto"/>
            </w:tcBorders>
          </w:tcPr>
          <w:p w14:paraId="794051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96A0E" w14:textId="43E55423" w:rsidR="001E41F3" w:rsidRDefault="00AE478F">
            <w:pPr>
              <w:pStyle w:val="CRCoverPage"/>
              <w:spacing w:after="0"/>
              <w:ind w:left="100"/>
              <w:rPr>
                <w:noProof/>
              </w:rPr>
            </w:pPr>
            <w:r>
              <w:t xml:space="preserve">4.2.2.2.4, </w:t>
            </w:r>
            <w:r w:rsidRPr="00140E21">
              <w:t>4.3.2.2.1</w:t>
            </w:r>
            <w:r>
              <w:t>,</w:t>
            </w:r>
            <w:r w:rsidRPr="00140E21">
              <w:rPr>
                <w:lang w:eastAsia="zh-CN"/>
              </w:rPr>
              <w:t xml:space="preserve"> 5.2.5.4.2</w:t>
            </w:r>
            <w:r>
              <w:rPr>
                <w:lang w:eastAsia="zh-CN"/>
              </w:rPr>
              <w:t xml:space="preserve">, </w:t>
            </w:r>
            <w:r w:rsidRPr="00140E21">
              <w:rPr>
                <w:lang w:eastAsia="zh-CN"/>
              </w:rPr>
              <w:t>5.2.7.2.2</w:t>
            </w:r>
            <w:r>
              <w:rPr>
                <w:lang w:eastAsia="zh-CN"/>
              </w:rPr>
              <w:t xml:space="preserve">, </w:t>
            </w:r>
            <w:r w:rsidRPr="00140E21">
              <w:rPr>
                <w:lang w:eastAsia="zh-CN"/>
              </w:rPr>
              <w:t>5.2.7.2.5</w:t>
            </w:r>
            <w:r>
              <w:rPr>
                <w:lang w:eastAsia="zh-CN"/>
              </w:rPr>
              <w:t xml:space="preserve">, </w:t>
            </w:r>
            <w:r w:rsidRPr="00140E21">
              <w:rPr>
                <w:lang w:eastAsia="zh-CN"/>
              </w:rPr>
              <w:t>5.2.7.3.2</w:t>
            </w:r>
          </w:p>
        </w:tc>
      </w:tr>
      <w:tr w:rsidR="001E41F3" w14:paraId="703C6B6A" w14:textId="77777777" w:rsidTr="00547111">
        <w:tc>
          <w:tcPr>
            <w:tcW w:w="2694" w:type="dxa"/>
            <w:gridSpan w:val="2"/>
            <w:tcBorders>
              <w:left w:val="single" w:sz="4" w:space="0" w:color="auto"/>
            </w:tcBorders>
          </w:tcPr>
          <w:p w14:paraId="27A4FA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22AC64" w14:textId="77777777" w:rsidR="001E41F3" w:rsidRDefault="001E41F3">
            <w:pPr>
              <w:pStyle w:val="CRCoverPage"/>
              <w:spacing w:after="0"/>
              <w:rPr>
                <w:noProof/>
                <w:sz w:val="8"/>
                <w:szCs w:val="8"/>
              </w:rPr>
            </w:pPr>
          </w:p>
        </w:tc>
      </w:tr>
      <w:tr w:rsidR="001E41F3" w14:paraId="25C2C9DE" w14:textId="77777777" w:rsidTr="00547111">
        <w:tc>
          <w:tcPr>
            <w:tcW w:w="2694" w:type="dxa"/>
            <w:gridSpan w:val="2"/>
            <w:tcBorders>
              <w:left w:val="single" w:sz="4" w:space="0" w:color="auto"/>
            </w:tcBorders>
          </w:tcPr>
          <w:p w14:paraId="58F1C1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134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5E2A5" w14:textId="77777777" w:rsidR="001E41F3" w:rsidRDefault="001E41F3">
            <w:pPr>
              <w:pStyle w:val="CRCoverPage"/>
              <w:spacing w:after="0"/>
              <w:jc w:val="center"/>
              <w:rPr>
                <w:b/>
                <w:caps/>
                <w:noProof/>
              </w:rPr>
            </w:pPr>
            <w:r>
              <w:rPr>
                <w:b/>
                <w:caps/>
                <w:noProof/>
              </w:rPr>
              <w:t>N</w:t>
            </w:r>
          </w:p>
        </w:tc>
        <w:tc>
          <w:tcPr>
            <w:tcW w:w="2977" w:type="dxa"/>
            <w:gridSpan w:val="4"/>
          </w:tcPr>
          <w:p w14:paraId="11849E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FFE7D" w14:textId="77777777" w:rsidR="001E41F3" w:rsidRDefault="001E41F3">
            <w:pPr>
              <w:pStyle w:val="CRCoverPage"/>
              <w:spacing w:after="0"/>
              <w:ind w:left="99"/>
              <w:rPr>
                <w:noProof/>
              </w:rPr>
            </w:pPr>
          </w:p>
        </w:tc>
      </w:tr>
      <w:tr w:rsidR="001E41F3" w14:paraId="0B704DAA" w14:textId="77777777" w:rsidTr="00547111">
        <w:tc>
          <w:tcPr>
            <w:tcW w:w="2694" w:type="dxa"/>
            <w:gridSpan w:val="2"/>
            <w:tcBorders>
              <w:left w:val="single" w:sz="4" w:space="0" w:color="auto"/>
            </w:tcBorders>
          </w:tcPr>
          <w:p w14:paraId="3CC71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0FB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CD4D0" w14:textId="77777777" w:rsidR="001E41F3" w:rsidRPr="00AE478F" w:rsidRDefault="00AF1A6F">
            <w:pPr>
              <w:pStyle w:val="CRCoverPage"/>
              <w:spacing w:after="0"/>
              <w:jc w:val="center"/>
              <w:rPr>
                <w:b/>
                <w:caps/>
                <w:noProof/>
              </w:rPr>
            </w:pPr>
            <w:r w:rsidRPr="00AE478F">
              <w:rPr>
                <w:b/>
                <w:caps/>
                <w:noProof/>
              </w:rPr>
              <w:t>X</w:t>
            </w:r>
          </w:p>
        </w:tc>
        <w:tc>
          <w:tcPr>
            <w:tcW w:w="2977" w:type="dxa"/>
            <w:gridSpan w:val="4"/>
          </w:tcPr>
          <w:p w14:paraId="60DCE0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74CF7" w14:textId="77777777" w:rsidR="001E41F3" w:rsidRDefault="00145D43">
            <w:pPr>
              <w:pStyle w:val="CRCoverPage"/>
              <w:spacing w:after="0"/>
              <w:ind w:left="99"/>
              <w:rPr>
                <w:noProof/>
              </w:rPr>
            </w:pPr>
            <w:r>
              <w:rPr>
                <w:noProof/>
              </w:rPr>
              <w:t xml:space="preserve">TS/TR ... CR ... </w:t>
            </w:r>
          </w:p>
        </w:tc>
      </w:tr>
      <w:tr w:rsidR="001E41F3" w14:paraId="618546F4" w14:textId="77777777" w:rsidTr="00547111">
        <w:tc>
          <w:tcPr>
            <w:tcW w:w="2694" w:type="dxa"/>
            <w:gridSpan w:val="2"/>
            <w:tcBorders>
              <w:left w:val="single" w:sz="4" w:space="0" w:color="auto"/>
            </w:tcBorders>
          </w:tcPr>
          <w:p w14:paraId="6E6033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46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014B4" w14:textId="77777777" w:rsidR="001E41F3" w:rsidRPr="00AE478F" w:rsidRDefault="00AF1A6F">
            <w:pPr>
              <w:pStyle w:val="CRCoverPage"/>
              <w:spacing w:after="0"/>
              <w:jc w:val="center"/>
              <w:rPr>
                <w:b/>
                <w:caps/>
                <w:noProof/>
              </w:rPr>
            </w:pPr>
            <w:r w:rsidRPr="00AE478F">
              <w:rPr>
                <w:b/>
                <w:caps/>
                <w:noProof/>
              </w:rPr>
              <w:t>X</w:t>
            </w:r>
          </w:p>
        </w:tc>
        <w:tc>
          <w:tcPr>
            <w:tcW w:w="2977" w:type="dxa"/>
            <w:gridSpan w:val="4"/>
          </w:tcPr>
          <w:p w14:paraId="37272E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3DBD4" w14:textId="77777777" w:rsidR="001E41F3" w:rsidRDefault="00145D43">
            <w:pPr>
              <w:pStyle w:val="CRCoverPage"/>
              <w:spacing w:after="0"/>
              <w:ind w:left="99"/>
              <w:rPr>
                <w:noProof/>
              </w:rPr>
            </w:pPr>
            <w:r>
              <w:rPr>
                <w:noProof/>
              </w:rPr>
              <w:t xml:space="preserve">TS/TR ... CR ... </w:t>
            </w:r>
          </w:p>
        </w:tc>
      </w:tr>
      <w:tr w:rsidR="001E41F3" w14:paraId="5ED16C30" w14:textId="77777777" w:rsidTr="00547111">
        <w:tc>
          <w:tcPr>
            <w:tcW w:w="2694" w:type="dxa"/>
            <w:gridSpan w:val="2"/>
            <w:tcBorders>
              <w:left w:val="single" w:sz="4" w:space="0" w:color="auto"/>
            </w:tcBorders>
          </w:tcPr>
          <w:p w14:paraId="50FFF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CF8D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50097" w14:textId="77777777" w:rsidR="001E41F3" w:rsidRPr="00AE478F" w:rsidRDefault="00AF1A6F">
            <w:pPr>
              <w:pStyle w:val="CRCoverPage"/>
              <w:spacing w:after="0"/>
              <w:jc w:val="center"/>
              <w:rPr>
                <w:b/>
                <w:caps/>
                <w:noProof/>
              </w:rPr>
            </w:pPr>
            <w:r w:rsidRPr="00AE478F">
              <w:rPr>
                <w:b/>
                <w:caps/>
                <w:noProof/>
              </w:rPr>
              <w:t>X</w:t>
            </w:r>
          </w:p>
        </w:tc>
        <w:tc>
          <w:tcPr>
            <w:tcW w:w="2977" w:type="dxa"/>
            <w:gridSpan w:val="4"/>
          </w:tcPr>
          <w:p w14:paraId="377450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4179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631F78" w14:textId="77777777" w:rsidTr="008863B9">
        <w:tc>
          <w:tcPr>
            <w:tcW w:w="2694" w:type="dxa"/>
            <w:gridSpan w:val="2"/>
            <w:tcBorders>
              <w:left w:val="single" w:sz="4" w:space="0" w:color="auto"/>
            </w:tcBorders>
          </w:tcPr>
          <w:p w14:paraId="23304EEC" w14:textId="77777777" w:rsidR="001E41F3" w:rsidRDefault="001E41F3">
            <w:pPr>
              <w:pStyle w:val="CRCoverPage"/>
              <w:spacing w:after="0"/>
              <w:rPr>
                <w:b/>
                <w:i/>
                <w:noProof/>
              </w:rPr>
            </w:pPr>
          </w:p>
        </w:tc>
        <w:tc>
          <w:tcPr>
            <w:tcW w:w="6946" w:type="dxa"/>
            <w:gridSpan w:val="9"/>
            <w:tcBorders>
              <w:right w:val="single" w:sz="4" w:space="0" w:color="auto"/>
            </w:tcBorders>
          </w:tcPr>
          <w:p w14:paraId="0F507347" w14:textId="77777777" w:rsidR="001E41F3" w:rsidRDefault="001E41F3">
            <w:pPr>
              <w:pStyle w:val="CRCoverPage"/>
              <w:spacing w:after="0"/>
              <w:rPr>
                <w:noProof/>
              </w:rPr>
            </w:pPr>
          </w:p>
        </w:tc>
      </w:tr>
      <w:tr w:rsidR="001E41F3" w14:paraId="3766BE31" w14:textId="77777777" w:rsidTr="008863B9">
        <w:tc>
          <w:tcPr>
            <w:tcW w:w="2694" w:type="dxa"/>
            <w:gridSpan w:val="2"/>
            <w:tcBorders>
              <w:left w:val="single" w:sz="4" w:space="0" w:color="auto"/>
              <w:bottom w:val="single" w:sz="4" w:space="0" w:color="auto"/>
            </w:tcBorders>
          </w:tcPr>
          <w:p w14:paraId="21BB0C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E1E04D" w14:textId="77777777" w:rsidR="001E41F3" w:rsidRDefault="001E41F3">
            <w:pPr>
              <w:pStyle w:val="CRCoverPage"/>
              <w:spacing w:after="0"/>
              <w:ind w:left="100"/>
              <w:rPr>
                <w:noProof/>
              </w:rPr>
            </w:pPr>
          </w:p>
        </w:tc>
      </w:tr>
      <w:tr w:rsidR="008863B9" w:rsidRPr="008863B9" w14:paraId="613E0F9A" w14:textId="77777777" w:rsidTr="008863B9">
        <w:tc>
          <w:tcPr>
            <w:tcW w:w="2694" w:type="dxa"/>
            <w:gridSpan w:val="2"/>
            <w:tcBorders>
              <w:top w:val="single" w:sz="4" w:space="0" w:color="auto"/>
              <w:bottom w:val="single" w:sz="4" w:space="0" w:color="auto"/>
            </w:tcBorders>
          </w:tcPr>
          <w:p w14:paraId="7B9B3D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A3D564" w14:textId="77777777" w:rsidR="008863B9" w:rsidRPr="008863B9" w:rsidRDefault="008863B9">
            <w:pPr>
              <w:pStyle w:val="CRCoverPage"/>
              <w:spacing w:after="0"/>
              <w:ind w:left="100"/>
              <w:rPr>
                <w:noProof/>
                <w:sz w:val="8"/>
                <w:szCs w:val="8"/>
              </w:rPr>
            </w:pPr>
          </w:p>
        </w:tc>
      </w:tr>
      <w:tr w:rsidR="008863B9" w14:paraId="06897C62" w14:textId="77777777" w:rsidTr="008863B9">
        <w:tc>
          <w:tcPr>
            <w:tcW w:w="2694" w:type="dxa"/>
            <w:gridSpan w:val="2"/>
            <w:tcBorders>
              <w:top w:val="single" w:sz="4" w:space="0" w:color="auto"/>
              <w:left w:val="single" w:sz="4" w:space="0" w:color="auto"/>
              <w:bottom w:val="single" w:sz="4" w:space="0" w:color="auto"/>
            </w:tcBorders>
          </w:tcPr>
          <w:p w14:paraId="24E9829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3365E" w14:textId="77777777" w:rsidR="008863B9" w:rsidRDefault="008863B9">
            <w:pPr>
              <w:pStyle w:val="CRCoverPage"/>
              <w:spacing w:after="0"/>
              <w:ind w:left="100"/>
              <w:rPr>
                <w:noProof/>
              </w:rPr>
            </w:pPr>
          </w:p>
        </w:tc>
      </w:tr>
    </w:tbl>
    <w:p w14:paraId="637572F9" w14:textId="77777777" w:rsidR="001E41F3" w:rsidRDefault="001E41F3">
      <w:pPr>
        <w:pStyle w:val="CRCoverPage"/>
        <w:spacing w:after="0"/>
        <w:rPr>
          <w:noProof/>
          <w:sz w:val="8"/>
          <w:szCs w:val="8"/>
        </w:rPr>
      </w:pPr>
    </w:p>
    <w:p w14:paraId="2BC89D3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4409E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FC90990" w14:textId="77777777" w:rsidR="008A78ED" w:rsidRDefault="008A78ED" w:rsidP="008A78ED">
      <w:pPr>
        <w:pStyle w:val="Heading5"/>
      </w:pPr>
      <w:bookmarkStart w:id="10" w:name="_Toc91153495"/>
      <w:bookmarkEnd w:id="9"/>
      <w:r>
        <w:t>4.2.2.2.4</w:t>
      </w:r>
      <w:r>
        <w:tab/>
        <w:t>Registration with Onboarding SNPN</w:t>
      </w:r>
      <w:bookmarkEnd w:id="10"/>
    </w:p>
    <w:p w14:paraId="0E80C92F" w14:textId="77777777" w:rsidR="008A78ED" w:rsidRDefault="008A78ED" w:rsidP="008A78ED">
      <w:r>
        <w:t>This clause specifies how a UE can register to an ON-SNPN for provisioning the UE with SO-SNPN credentials and other information to enable SNPN access as defined in clause 5.30.2.10 of TS 23.501 [2].</w:t>
      </w:r>
    </w:p>
    <w:p w14:paraId="7DB2CAE4" w14:textId="42E4F15C" w:rsidR="008A78ED" w:rsidRDefault="008A78ED" w:rsidP="008A78ED">
      <w:r>
        <w:t xml:space="preserve">The Registration procedure for Onboarding SNPN shall be supported as specified in clause 4.2.2.2.2 with the following changes compared to the steps in the call flow represented in Figure 4.2.2.2.2-1, covering </w:t>
      </w:r>
      <w:del w:id="11" w:author="Huawei-ZQH" w:date="2022-01-11T10:45:00Z">
        <w:r w:rsidDel="00AA5F9B">
          <w:delText xml:space="preserve">two </w:delText>
        </w:r>
      </w:del>
      <w:ins w:id="12" w:author="Huawei-ZQH" w:date="2022-01-11T10:45:00Z">
        <w:r w:rsidR="00AA5F9B">
          <w:t xml:space="preserve">three </w:t>
        </w:r>
      </w:ins>
      <w:r>
        <w:t xml:space="preserve">cases, i.e. when DCS </w:t>
      </w:r>
      <w:ins w:id="13" w:author="Nokia-user2" w:date="2022-02-14T12:33:00Z">
        <w:r w:rsidR="00284589">
          <w:t xml:space="preserve">is </w:t>
        </w:r>
      </w:ins>
      <w:r>
        <w:t xml:space="preserve">hosting AAA </w:t>
      </w:r>
      <w:ins w:id="14" w:author="Huawei-ZQH" w:date="2022-01-11T10:45:00Z">
        <w:r w:rsidR="00AA5F9B">
          <w:t>S</w:t>
        </w:r>
      </w:ins>
      <w:del w:id="15" w:author="Huawei-ZQH" w:date="2022-01-11T10:45:00Z">
        <w:r w:rsidDel="00AA5F9B">
          <w:delText>s</w:delText>
        </w:r>
      </w:del>
      <w:r>
        <w:t>erver</w:t>
      </w:r>
      <w:ins w:id="16" w:author="Huawei-ZQH" w:date="2022-01-11T10:46:00Z">
        <w:r w:rsidR="00AA5F9B">
          <w:t>,</w:t>
        </w:r>
      </w:ins>
      <w:del w:id="17" w:author="Huawei-ZQH" w:date="2022-01-11T10:46:00Z">
        <w:r w:rsidDel="00AA5F9B">
          <w:delText xml:space="preserve"> and</w:delText>
        </w:r>
      </w:del>
      <w:r>
        <w:t xml:space="preserve"> when DCS </w:t>
      </w:r>
      <w:ins w:id="18" w:author="Nokia-user2" w:date="2022-02-14T12:33:00Z">
        <w:r w:rsidR="00284589">
          <w:t xml:space="preserve">is </w:t>
        </w:r>
      </w:ins>
      <w:r>
        <w:t>hosting AUSF/UDM</w:t>
      </w:r>
      <w:ins w:id="19" w:author="Huawei-ZQHr02" w:date="2022-02-17T12:07:00Z">
        <w:r w:rsidR="00F51275">
          <w:t>,</w:t>
        </w:r>
      </w:ins>
      <w:ins w:id="20" w:author="Huawei-ZQH" w:date="2022-01-11T10:46:00Z">
        <w:r w:rsidR="00AA5F9B">
          <w:t xml:space="preserve"> and when DCS is not involved</w:t>
        </w:r>
      </w:ins>
      <w:r>
        <w:t>, as shown in Figure 4.2.2.2.4-1.</w:t>
      </w:r>
    </w:p>
    <w:p w14:paraId="4F1E7D38" w14:textId="77777777" w:rsidR="008A78ED" w:rsidRDefault="008A78ED" w:rsidP="008A78ED">
      <w:pPr>
        <w:pStyle w:val="TH"/>
      </w:pPr>
      <w:r>
        <w:object w:dxaOrig="27901" w:dyaOrig="15877" w14:anchorId="54EBA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304.3pt" o:ole="">
            <v:imagedata r:id="rId13" o:title=""/>
          </v:shape>
          <o:OLEObject Type="Embed" ProgID="Visio.Drawing.15" ShapeID="_x0000_i1025" DrawAspect="Content" ObjectID="_1706697326" r:id="rId14"/>
        </w:object>
      </w:r>
    </w:p>
    <w:p w14:paraId="5FB6B8DD" w14:textId="77777777" w:rsidR="008A78ED" w:rsidRDefault="008A78ED" w:rsidP="008A78ED">
      <w:pPr>
        <w:pStyle w:val="TF"/>
      </w:pPr>
      <w:r>
        <w:t>Figure 4.2.2.2.4-1: UE Registration with ON-SNPN</w:t>
      </w:r>
    </w:p>
    <w:p w14:paraId="7FDEE939" w14:textId="77777777" w:rsidR="008A78ED" w:rsidRDefault="008A78ED" w:rsidP="008A78ED">
      <w:pPr>
        <w:pStyle w:val="B1"/>
      </w:pPr>
      <w:r>
        <w:t>1.</w:t>
      </w:r>
      <w: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t>
      </w:r>
    </w:p>
    <w:p w14:paraId="25A621FA" w14:textId="77777777" w:rsidR="008A78ED" w:rsidRDefault="008A78ED" w:rsidP="008A78ED">
      <w:pPr>
        <w:pStyle w:val="B1"/>
      </w:pPr>
      <w:r>
        <w:tab/>
        <w:t>If the UE has registered in the ON-SNPN for onboarding, the UE can perform a Mobility Registration Update, or a Periodic Registration Update as specified in clause 4.2.2.2.2. If the onboarding registered UE wants to perform a Mobility Registration Update the AN parameters shall also include an Onboarding indication that the UE is registered for onboarding.</w:t>
      </w:r>
    </w:p>
    <w:p w14:paraId="71722771" w14:textId="66284BFD" w:rsidR="008A78ED" w:rsidRDefault="008A78ED" w:rsidP="008A78ED">
      <w:pPr>
        <w:pStyle w:val="NO"/>
      </w:pPr>
      <w:r>
        <w:t>NOTE</w:t>
      </w:r>
      <w:ins w:id="21" w:author="Huawei-ZQH" w:date="2022-01-19T22:45:00Z">
        <w:del w:id="22" w:author="Huawei-ZQHr03" w:date="2022-02-18T12:25:00Z">
          <w:r w:rsidR="008422CA" w:rsidDel="004678AD">
            <w:delText xml:space="preserve"> 1</w:delText>
          </w:r>
        </w:del>
      </w:ins>
      <w:r>
        <w:t>:</w:t>
      </w:r>
      <w:r>
        <w:tab/>
        <w:t>When the UE is performing Registration for Onboarding to an ON-SNPN, the UE does not include a Requested NSSAI as the UE is not pre-configured with a S-NSSAI for the purpose of UE onboarding in the ON-SNPN.</w:t>
      </w:r>
    </w:p>
    <w:p w14:paraId="43602006" w14:textId="77777777" w:rsidR="008A78ED" w:rsidRDefault="008A78ED" w:rsidP="008A78ED">
      <w:pPr>
        <w:pStyle w:val="B1"/>
      </w:pPr>
      <w:r>
        <w:t>2.</w:t>
      </w:r>
      <w:r>
        <w:tab/>
        <w:t>Based on the Onboarding indication in step 1, the NG-RAN selects an AMF as described in</w:t>
      </w:r>
      <w:r w:rsidRPr="008A3270">
        <w:t xml:space="preserve"> </w:t>
      </w:r>
      <w:r>
        <w:t>clause 6.3.5 of TS 23.501 [2].</w:t>
      </w:r>
    </w:p>
    <w:p w14:paraId="59B95753" w14:textId="77777777" w:rsidR="008A78ED" w:rsidRDefault="008A78ED" w:rsidP="008A78ED">
      <w:pPr>
        <w:pStyle w:val="B1"/>
      </w:pPr>
      <w:r>
        <w:t>3.</w:t>
      </w:r>
      <w:r>
        <w:tab/>
        <w:t>NG-RAN to AMF: The N2 message contains the Registration Request as described in step 1.</w:t>
      </w:r>
    </w:p>
    <w:p w14:paraId="3658007E" w14:textId="77777777" w:rsidR="008A78ED" w:rsidRDefault="008A78ED" w:rsidP="008A78ED">
      <w:pPr>
        <w:pStyle w:val="B1"/>
      </w:pPr>
      <w:r>
        <w:t>4.</w:t>
      </w:r>
      <w:r>
        <w:tab/>
        <w:t>[Conditional] new AMF to old AMF: Namf_Communication_UEContextTransfer (complete Registration Request).</w:t>
      </w:r>
    </w:p>
    <w:p w14:paraId="6917A67B" w14:textId="77777777" w:rsidR="008A78ED" w:rsidRDefault="008A78ED" w:rsidP="008A78ED">
      <w:pPr>
        <w:pStyle w:val="B1"/>
      </w:pPr>
      <w:r>
        <w:lastRenderedPageBreak/>
        <w:t>5.</w:t>
      </w:r>
      <w:r>
        <w:tab/>
        <w:t>[Conditional] old AMF to new AMF: Response to Namf_Communication_UEContextTransfer (SUPI, UE Context in AMF (as per Table 5.2.2.2.2-1)). Once the registration is completed successfully, the new AMF may start an implementation specific deregistration timer for when to deregister the onboarding registered UE if the UE context contains the indication that the UE is registered for onboarding.</w:t>
      </w:r>
    </w:p>
    <w:p w14:paraId="4B5AAC2D" w14:textId="77777777" w:rsidR="008A78ED" w:rsidRDefault="008A78ED" w:rsidP="008A78ED">
      <w:pPr>
        <w:pStyle w:val="B1"/>
      </w:pPr>
      <w:r>
        <w:t>6-7.</w:t>
      </w:r>
      <w:r>
        <w:tab/>
        <w:t>Skipped.</w:t>
      </w:r>
    </w:p>
    <w:p w14:paraId="708C1EF9" w14:textId="77777777" w:rsidR="008A78ED" w:rsidRDefault="008A78ED" w:rsidP="008A78ED">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14:paraId="4A8D347C" w14:textId="77777777" w:rsidR="008A78ED" w:rsidRDefault="008A78ED" w:rsidP="008A78ED">
      <w:pPr>
        <w:pStyle w:val="B1"/>
      </w:pPr>
      <w:r>
        <w:t>9.</w:t>
      </w:r>
      <w:r>
        <w:tab/>
        <w:t>The authentication is performed as described in TS 33.501 [15].</w:t>
      </w:r>
    </w:p>
    <w:p w14:paraId="262366F8" w14:textId="069A90F7" w:rsidR="008A78ED" w:rsidRDefault="008A78ED" w:rsidP="008A78ED">
      <w:pPr>
        <w:pStyle w:val="B1"/>
        <w:rPr>
          <w:ins w:id="23" w:author="Huawei-ZQH" w:date="2022-01-19T22:46:00Z"/>
        </w:rPr>
      </w:pPr>
      <w:r>
        <w:tab/>
        <w:t xml:space="preserve">For DCS hosting AAA </w:t>
      </w:r>
      <w:ins w:id="24" w:author="Huawei-ZQH" w:date="2022-01-11T10:31:00Z">
        <w:r>
          <w:t>S</w:t>
        </w:r>
      </w:ins>
      <w:del w:id="25" w:author="Huawei-ZQH" w:date="2022-01-11T10:31:00Z">
        <w:r w:rsidDel="008A78ED">
          <w:delText>s</w:delText>
        </w:r>
      </w:del>
      <w:r>
        <w:t xml:space="preserve">erver as shown in step 9-1, based on local configuration (e.g. using the realm part of the </w:t>
      </w:r>
      <w:del w:id="26" w:author="Huawei-ZQH" w:date="2022-01-11T10:39:00Z">
        <w:r w:rsidDel="00F735A1">
          <w:delText xml:space="preserve">Onboarding </w:delText>
        </w:r>
      </w:del>
      <w:r>
        <w:t xml:space="preserve">SUCI), the AUSF sends the </w:t>
      </w:r>
      <w:del w:id="27" w:author="Ericsson User2" w:date="2022-02-18T13:28:00Z">
        <w:r w:rsidRPr="00B73EAF" w:rsidDel="00B73EAF">
          <w:rPr>
            <w:highlight w:val="yellow"/>
            <w:rPrChange w:id="28" w:author="Ericsson User2" w:date="2022-02-18T13:29:00Z">
              <w:rPr/>
            </w:rPrChange>
          </w:rPr>
          <w:delText xml:space="preserve">SUCI </w:delText>
        </w:r>
      </w:del>
      <w:ins w:id="29" w:author="Ericsson User2" w:date="2022-02-18T13:28:00Z">
        <w:r w:rsidR="00B73EAF" w:rsidRPr="00B73EAF">
          <w:rPr>
            <w:highlight w:val="yellow"/>
            <w:rPrChange w:id="30" w:author="Ericsson User2" w:date="2022-02-18T13:29:00Z">
              <w:rPr/>
            </w:rPrChange>
          </w:rPr>
          <w:t>SUPI</w:t>
        </w:r>
        <w:r w:rsidR="00B73EAF">
          <w:t xml:space="preserve"> </w:t>
        </w:r>
      </w:ins>
      <w:del w:id="31" w:author="Huawei-ZQH" w:date="2022-01-11T10:39:00Z">
        <w:r w:rsidDel="00F735A1">
          <w:delText xml:space="preserve">used for onboarding </w:delText>
        </w:r>
      </w:del>
      <w:del w:id="32" w:author="Ericsson User2" w:date="2022-02-18T13:29:00Z">
        <w:r w:rsidRPr="00D059CE" w:rsidDel="00D51DBD">
          <w:rPr>
            <w:highlight w:val="yellow"/>
            <w:rPrChange w:id="33" w:author="Ericsson User2" w:date="2022-02-18T13:29:00Z">
              <w:rPr/>
            </w:rPrChange>
          </w:rPr>
          <w:delText>received from the UE</w:delText>
        </w:r>
        <w:r w:rsidDel="00D059CE">
          <w:delText xml:space="preserve"> </w:delText>
        </w:r>
      </w:del>
      <w:r>
        <w:t xml:space="preserve">towards the </w:t>
      </w:r>
      <w:ins w:id="34" w:author="Huawei-ZQH" w:date="2022-01-11T10:34:00Z">
        <w:r w:rsidR="00307874">
          <w:t xml:space="preserve">AAA Server in </w:t>
        </w:r>
      </w:ins>
      <w:r>
        <w:t>DCS</w:t>
      </w:r>
      <w:ins w:id="35" w:author="Huawei-ZQH" w:date="2022-01-11T10:34:00Z">
        <w:r w:rsidR="008C5FCE" w:rsidRPr="008C5FCE">
          <w:t xml:space="preserve"> </w:t>
        </w:r>
        <w:r w:rsidR="008C5FCE">
          <w:t>domain</w:t>
        </w:r>
      </w:ins>
      <w:r>
        <w:t xml:space="preserve"> via the NSSAAF, </w:t>
      </w:r>
      <w:ins w:id="36" w:author="Huawei-ZQH" w:date="2022-01-11T10:33:00Z">
        <w:r>
          <w:t>then the</w:t>
        </w:r>
      </w:ins>
      <w:ins w:id="37" w:author="Huawei-ZQH" w:date="2022-01-11T10:34:00Z">
        <w:r w:rsidR="00307874" w:rsidRPr="00307874">
          <w:t xml:space="preserve"> </w:t>
        </w:r>
        <w:r w:rsidR="00307874">
          <w:t>AAA Server in</w:t>
        </w:r>
      </w:ins>
      <w:ins w:id="38" w:author="Huawei-ZQH" w:date="2022-01-11T10:33:00Z">
        <w:r>
          <w:t xml:space="preserve"> DCS</w:t>
        </w:r>
      </w:ins>
      <w:ins w:id="39" w:author="Huawei-ZQH" w:date="2022-01-11T10:34:00Z">
        <w:r w:rsidR="008C5FCE" w:rsidRPr="008C5FCE">
          <w:t xml:space="preserve"> </w:t>
        </w:r>
        <w:r w:rsidR="008C5FCE">
          <w:t>domain</w:t>
        </w:r>
        <w:r w:rsidR="008C5FCE" w:rsidDel="008A78ED">
          <w:t xml:space="preserve"> </w:t>
        </w:r>
      </w:ins>
      <w:del w:id="40" w:author="Huawei-ZQH" w:date="2022-01-11T10:33:00Z">
        <w:r w:rsidDel="008A78ED">
          <w:delText>which</w:delText>
        </w:r>
      </w:del>
      <w:r>
        <w:t xml:space="preserve"> authenticates the UE based on received data from AUSF. During authentication procedure </w:t>
      </w:r>
      <w:ins w:id="41" w:author="Ericsson User2" w:date="2022-02-18T13:30:00Z">
        <w:r w:rsidR="00BF49CD">
          <w:t xml:space="preserve">the </w:t>
        </w:r>
      </w:ins>
      <w:ins w:id="42" w:author="Huawei-ZQH" w:date="2022-01-11T10:34:00Z">
        <w:r w:rsidR="00307874">
          <w:t xml:space="preserve">AAA Server in </w:t>
        </w:r>
      </w:ins>
      <w:ins w:id="43" w:author="Ericsson User2" w:date="2022-02-18T13:30:00Z">
        <w:r w:rsidR="00372EE9">
          <w:t xml:space="preserve">the </w:t>
        </w:r>
      </w:ins>
      <w:r>
        <w:t>DCS</w:t>
      </w:r>
      <w:ins w:id="44" w:author="Huawei-ZQH" w:date="2022-01-11T10:39:00Z">
        <w:r w:rsidR="00F735A1" w:rsidRPr="00F735A1">
          <w:t xml:space="preserve"> </w:t>
        </w:r>
        <w:r w:rsidR="00F735A1">
          <w:t>domain</w:t>
        </w:r>
      </w:ins>
      <w:r>
        <w:t xml:space="preserve"> may provide PVS FQDN or PVS IP address for the UE to the AUSF</w:t>
      </w:r>
      <w:ins w:id="45" w:author="Huawei-ZQH" w:date="2022-01-11T10:33:00Z">
        <w:r>
          <w:t xml:space="preserve"> via </w:t>
        </w:r>
      </w:ins>
      <w:ins w:id="46" w:author="Ericsson User2" w:date="2022-02-18T13:31:00Z">
        <w:r w:rsidR="00372EE9">
          <w:t xml:space="preserve">the </w:t>
        </w:r>
      </w:ins>
      <w:ins w:id="47" w:author="Huawei-ZQH" w:date="2022-01-11T10:33:00Z">
        <w:r>
          <w:t>NSSAAF</w:t>
        </w:r>
        <w:r w:rsidR="00E1476F">
          <w:t>,</w:t>
        </w:r>
      </w:ins>
      <w:del w:id="48" w:author="Huawei-ZQH" w:date="2022-01-11T10:33:00Z">
        <w:r w:rsidDel="00E1476F">
          <w:delText>.</w:delText>
        </w:r>
      </w:del>
      <w:r>
        <w:t xml:space="preserve"> </w:t>
      </w:r>
      <w:ins w:id="49" w:author="Huawei-ZQH" w:date="2022-01-11T10:34:00Z">
        <w:r w:rsidR="00307874">
          <w:t>t</w:t>
        </w:r>
      </w:ins>
      <w:ins w:id="50" w:author="Huawei-ZQH" w:date="2022-01-11T10:33:00Z">
        <w:r w:rsidR="00E1476F">
          <w:t xml:space="preserve">he </w:t>
        </w:r>
      </w:ins>
      <w:r>
        <w:t>AUSF</w:t>
      </w:r>
      <w:ins w:id="51" w:author="Huawei-ZQH" w:date="2022-01-11T10:33:00Z">
        <w:r w:rsidR="00E1476F">
          <w:t xml:space="preserve"> then</w:t>
        </w:r>
      </w:ins>
      <w:r>
        <w:t xml:space="preserve"> provides PVS FQDN or PVS IP address to the AMF.</w:t>
      </w:r>
    </w:p>
    <w:p w14:paraId="42773731" w14:textId="33FC8BBC" w:rsidR="008422CA" w:rsidRPr="008422CA" w:rsidDel="004678AD" w:rsidRDefault="008422CA" w:rsidP="00AE478F">
      <w:pPr>
        <w:pStyle w:val="NO"/>
        <w:rPr>
          <w:del w:id="52" w:author="Huawei-ZQHr03" w:date="2022-02-18T12:25:00Z"/>
        </w:rPr>
      </w:pPr>
      <w:ins w:id="53" w:author="Huawei-ZQH" w:date="2022-01-19T22:46:00Z">
        <w:del w:id="54" w:author="Huawei-ZQHr03" w:date="2022-02-18T12:25:00Z">
          <w:r w:rsidDel="004678AD">
            <w:delText>NOTE 2:</w:delText>
          </w:r>
          <w:r w:rsidDel="004678AD">
            <w:tab/>
          </w:r>
        </w:del>
      </w:ins>
      <w:ins w:id="55" w:author="Huawei-ZQH" w:date="2022-01-19T22:47:00Z">
        <w:del w:id="56" w:author="Huawei-ZQHr03" w:date="2022-02-18T12:25:00Z">
          <w:r w:rsidRPr="00DA3BBC" w:rsidDel="004678AD">
            <w:delText>The UE shall provide a SUCI derived from a SUPI as specified in TS 23.003 [19] and TS 33.501 [29]. The SUPI shall uniquely identify the UE and shall be derived from the Defau</w:delText>
          </w:r>
          <w:r w:rsidDel="004678AD">
            <w:delText>lt UE credentials</w:delText>
          </w:r>
        </w:del>
      </w:ins>
      <w:ins w:id="57" w:author="Huawei-ZQH" w:date="2022-01-19T22:46:00Z">
        <w:del w:id="58" w:author="Huawei-ZQHr03" w:date="2022-02-18T12:25:00Z">
          <w:r w:rsidDel="004678AD">
            <w:delText>.</w:delText>
          </w:r>
        </w:del>
      </w:ins>
    </w:p>
    <w:p w14:paraId="3731FD7A" w14:textId="50A55E4B" w:rsidR="008A78ED" w:rsidRDefault="008A78ED" w:rsidP="008A78ED">
      <w:pPr>
        <w:pStyle w:val="B1"/>
      </w:pPr>
      <w:r>
        <w:tab/>
        <w:t xml:space="preserve">For DCS hosting AUSF/UDM as shown in step 9-2, the AUSF in DCS domain performs UDM selection. The AMF sends the </w:t>
      </w:r>
      <w:del w:id="59" w:author="Huawei-ZQH" w:date="2022-01-11T10:40:00Z">
        <w:r w:rsidDel="00F735A1">
          <w:delText xml:space="preserve">Onboarding </w:delText>
        </w:r>
      </w:del>
      <w:r>
        <w:t>SUCI and Default UE credentials received from the UE towards the AUSF in DCS domain, which authenticates the UE based on received data from AMF</w:t>
      </w:r>
      <w:ins w:id="60" w:author="Ericsson User2" w:date="2022-02-18T13:34:00Z">
        <w:r w:rsidR="00C74D65" w:rsidRPr="00C74D65">
          <w:t xml:space="preserve"> </w:t>
        </w:r>
        <w:r w:rsidR="00C74D65" w:rsidRPr="003A5D55">
          <w:rPr>
            <w:highlight w:val="yellow"/>
            <w:rPrChange w:id="61" w:author="Ericsson User2" w:date="2022-02-18T13:34:00Z">
              <w:rPr/>
            </w:rPrChange>
          </w:rPr>
          <w:t>and subscription data from the UDM in DCS domain</w:t>
        </w:r>
      </w:ins>
      <w:r>
        <w:t xml:space="preserve">. During authentication procedure, </w:t>
      </w:r>
      <w:ins w:id="62" w:author="Huawei-ZQH" w:date="2022-01-11T10:41:00Z">
        <w:del w:id="63" w:author="Nokia-user2" w:date="2022-02-14T12:36:00Z">
          <w:r w:rsidR="00F735A1" w:rsidDel="00284589">
            <w:delText xml:space="preserve">the UDM in </w:delText>
          </w:r>
        </w:del>
      </w:ins>
      <w:del w:id="64" w:author="Nokia-user2" w:date="2022-02-14T12:36:00Z">
        <w:r w:rsidDel="00284589">
          <w:delText>DCS</w:delText>
        </w:r>
      </w:del>
      <w:ins w:id="65" w:author="Huawei-ZQH" w:date="2022-01-11T10:41:00Z">
        <w:del w:id="66" w:author="Nokia-user2" w:date="2022-02-14T12:36:00Z">
          <w:r w:rsidR="00F735A1" w:rsidDel="00284589">
            <w:delText xml:space="preserve"> domain</w:delText>
          </w:r>
        </w:del>
      </w:ins>
      <w:del w:id="67" w:author="Nokia-user2" w:date="2022-02-14T12:36:00Z">
        <w:r w:rsidDel="00284589">
          <w:delText xml:space="preserve"> may provide PVS FQDN or PVS IP address for the UE to the AUSF</w:delText>
        </w:r>
      </w:del>
      <w:ins w:id="68" w:author="Huawei-ZQH" w:date="2022-01-11T10:41:00Z">
        <w:del w:id="69" w:author="Nokia-user2" w:date="2022-02-14T12:36:00Z">
          <w:r w:rsidR="00F735A1" w:rsidDel="00284589">
            <w:delText xml:space="preserve"> in DCS domain</w:delText>
          </w:r>
        </w:del>
      </w:ins>
      <w:del w:id="70" w:author="Nokia-user2" w:date="2022-02-14T12:36:00Z">
        <w:r w:rsidDel="00284589">
          <w:delText>.</w:delText>
        </w:r>
      </w:del>
      <w:ins w:id="71" w:author="Huawei-ZQH" w:date="2022-01-11T10:42:00Z">
        <w:del w:id="72" w:author="Nokia-user2" w:date="2022-02-14T12:36:00Z">
          <w:r w:rsidR="00F735A1" w:rsidDel="00284589">
            <w:delText>,</w:delText>
          </w:r>
        </w:del>
      </w:ins>
      <w:del w:id="73" w:author="Nokia-user2" w:date="2022-02-14T12:36:00Z">
        <w:r w:rsidDel="00284589">
          <w:delText xml:space="preserve"> </w:delText>
        </w:r>
      </w:del>
      <w:ins w:id="74" w:author="Huawei-ZQH" w:date="2022-01-11T10:42:00Z">
        <w:r w:rsidR="00F735A1">
          <w:t>t</w:t>
        </w:r>
      </w:ins>
      <w:ins w:id="75" w:author="Huawei-ZQH" w:date="2022-01-11T10:41:00Z">
        <w:r w:rsidR="00F735A1">
          <w:t xml:space="preserve">he </w:t>
        </w:r>
      </w:ins>
      <w:r>
        <w:t>AUSF</w:t>
      </w:r>
      <w:ins w:id="76" w:author="Huawei-ZQH" w:date="2022-01-11T10:41:00Z">
        <w:r w:rsidR="00F735A1">
          <w:t xml:space="preserve"> in DCS </w:t>
        </w:r>
      </w:ins>
      <w:ins w:id="77" w:author="Huawei-ZQH" w:date="2022-01-11T10:42:00Z">
        <w:r w:rsidR="00F735A1">
          <w:t>domain</w:t>
        </w:r>
      </w:ins>
      <w:ins w:id="78" w:author="Huawei-ZQH" w:date="2022-01-11T10:41:00Z">
        <w:r w:rsidR="00F735A1">
          <w:t xml:space="preserve"> </w:t>
        </w:r>
        <w:del w:id="79" w:author="Nokia-user2" w:date="2022-02-14T12:37:00Z">
          <w:r w:rsidR="00F735A1" w:rsidDel="00284589">
            <w:delText>th</w:delText>
          </w:r>
        </w:del>
      </w:ins>
      <w:ins w:id="80" w:author="Huawei-ZQH" w:date="2022-01-11T10:42:00Z">
        <w:del w:id="81" w:author="Nokia-user2" w:date="2022-02-14T12:37:00Z">
          <w:r w:rsidR="00F735A1" w:rsidDel="00284589">
            <w:delText>en</w:delText>
          </w:r>
        </w:del>
      </w:ins>
      <w:del w:id="82" w:author="Nokia-user2" w:date="2022-02-14T12:37:00Z">
        <w:r w:rsidDel="00284589">
          <w:delText xml:space="preserve"> </w:delText>
        </w:r>
      </w:del>
      <w:r>
        <w:t>provides PVS FQDN or PVS IP address to the AMF.</w:t>
      </w:r>
    </w:p>
    <w:p w14:paraId="13D612CE" w14:textId="566E2C01" w:rsidR="008A78ED" w:rsidRDefault="008A78ED" w:rsidP="008A78ED">
      <w:pPr>
        <w:pStyle w:val="B1"/>
      </w:pPr>
      <w:r>
        <w:tab/>
        <w:t xml:space="preserve">When DCS is not involved during primary authentication as shown in step 9-3, the AMF selects a local AUSF as defined in clause 6.3.4 of TS 23.501 [2] and performs primary authentication towards the local AUSF using </w:t>
      </w:r>
      <w:ins w:id="83" w:author="Huawei-ZQH" w:date="2022-01-11T10:42:00Z">
        <w:r w:rsidR="00E60C94">
          <w:t xml:space="preserve">Default </w:t>
        </w:r>
      </w:ins>
      <w:r>
        <w:t xml:space="preserve">UE </w:t>
      </w:r>
      <w:del w:id="84" w:author="Huawei-ZQH" w:date="2022-01-11T10:42:00Z">
        <w:r w:rsidDel="00E60C94">
          <w:delText xml:space="preserve">default </w:delText>
        </w:r>
      </w:del>
      <w:r>
        <w:t>credentials as described in TS 33.501 [15].</w:t>
      </w:r>
    </w:p>
    <w:p w14:paraId="169C2861" w14:textId="77777777" w:rsidR="008A78ED" w:rsidRDefault="008A78ED" w:rsidP="008A78ED">
      <w:pPr>
        <w:pStyle w:val="B1"/>
      </w:pPr>
      <w:r>
        <w:t>10.</w:t>
      </w:r>
      <w:r>
        <w:tab/>
        <w:t>[Conditional] new AMF to old AMF: Namf_Communication_RegistrationStatusUpdate.</w:t>
      </w:r>
    </w:p>
    <w:p w14:paraId="7FC5C5E9" w14:textId="77777777" w:rsidR="008A78ED" w:rsidRDefault="008A78ED" w:rsidP="008A78ED">
      <w:pPr>
        <w:pStyle w:val="B1"/>
      </w:pPr>
      <w:r>
        <w:t>11.</w:t>
      </w:r>
      <w:r>
        <w:tab/>
        <w:t>[Conditional] AMF to UE: Identity Request/Response (PEI).</w:t>
      </w:r>
    </w:p>
    <w:p w14:paraId="61467015" w14:textId="77777777" w:rsidR="008A78ED" w:rsidRDefault="008A78ED" w:rsidP="008A78ED">
      <w:pPr>
        <w:pStyle w:val="B1"/>
      </w:pPr>
      <w:r>
        <w:tab/>
        <w:t>If the PEI was not provided by the UE, the Identity Request procedure is initiated by AMF sending an Identity Request message to the UE to retrieve the PEI.</w:t>
      </w:r>
    </w:p>
    <w:p w14:paraId="6646B9F5" w14:textId="77777777" w:rsidR="008A78ED" w:rsidRDefault="008A78ED" w:rsidP="008A78ED">
      <w:pPr>
        <w:pStyle w:val="B1"/>
      </w:pPr>
      <w:r>
        <w:t>12.</w:t>
      </w:r>
      <w:r>
        <w:tab/>
        <w:t>Optionally the new AMF initiates ME identity check by invoking the N5g-eir_EquipmentIdentityCheck_Get service operation (see clause 5.2.4.2.2).</w:t>
      </w:r>
    </w:p>
    <w:p w14:paraId="4258CE29" w14:textId="77777777" w:rsidR="008A78ED" w:rsidRDefault="008A78ED" w:rsidP="008A78ED">
      <w:pPr>
        <w:pStyle w:val="B1"/>
      </w:pPr>
      <w:r>
        <w:tab/>
        <w:t>The PEI check is performed as described in clause 4.7.</w:t>
      </w:r>
    </w:p>
    <w:p w14:paraId="63E9D2C9" w14:textId="77777777" w:rsidR="008A78ED" w:rsidRDefault="008A78ED" w:rsidP="008A78ED">
      <w:pPr>
        <w:pStyle w:val="B1"/>
      </w:pPr>
      <w:r>
        <w:t>13-20.</w:t>
      </w:r>
      <w:r>
        <w:tab/>
        <w:t>Skipped.</w:t>
      </w:r>
    </w:p>
    <w:p w14:paraId="1C484555" w14:textId="77777777" w:rsidR="008A78ED" w:rsidRDefault="008A78ED" w:rsidP="008A78ED">
      <w:pPr>
        <w:pStyle w:val="B1"/>
      </w:pPr>
      <w:r>
        <w:t>21.</w:t>
      </w:r>
      <w: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14:paraId="1B989F54" w14:textId="77777777" w:rsidR="008A78ED" w:rsidRDefault="008A78ED" w:rsidP="008A78ED">
      <w:pPr>
        <w:pStyle w:val="B1"/>
      </w:pPr>
      <w:r>
        <w:t>21b.</w:t>
      </w:r>
      <w:r>
        <w:tab/>
        <w:t>Skipped.</w:t>
      </w:r>
    </w:p>
    <w:p w14:paraId="49251E00" w14:textId="77777777" w:rsidR="008A78ED" w:rsidRDefault="008A78ED" w:rsidP="008A78ED">
      <w:pPr>
        <w:pStyle w:val="B1"/>
      </w:pPr>
      <w:r>
        <w:t>22.</w:t>
      </w:r>
      <w:r>
        <w:tab/>
        <w:t>UE to AMF: The UE sends a Registration Complete message to the AMF.</w:t>
      </w:r>
    </w:p>
    <w:p w14:paraId="2FFCC097" w14:textId="77777777" w:rsidR="008A78ED" w:rsidRDefault="008A78ED" w:rsidP="008A78ED">
      <w:pPr>
        <w:pStyle w:val="B1"/>
      </w:pPr>
      <w:r>
        <w:t>23-25.</w:t>
      </w:r>
      <w:r>
        <w:tab/>
        <w:t>Skipped.</w:t>
      </w:r>
    </w:p>
    <w:p w14:paraId="0C769C06" w14:textId="77777777" w:rsidR="00CF020D" w:rsidRPr="0042466D" w:rsidRDefault="00CF020D" w:rsidP="00CF02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CE9B91C" w14:textId="77777777" w:rsidR="00CF020D" w:rsidRPr="00140E21" w:rsidRDefault="00CF020D" w:rsidP="00CF020D">
      <w:pPr>
        <w:pStyle w:val="Heading4"/>
      </w:pPr>
      <w:bookmarkStart w:id="85" w:name="_Toc20203973"/>
      <w:bookmarkStart w:id="86" w:name="_Toc27894658"/>
      <w:bookmarkStart w:id="87" w:name="_Toc36191725"/>
      <w:bookmarkStart w:id="88" w:name="_Toc45192811"/>
      <w:bookmarkStart w:id="89" w:name="_Toc47592443"/>
      <w:bookmarkStart w:id="90" w:name="_Toc51834524"/>
      <w:bookmarkStart w:id="91" w:name="_Toc91153544"/>
      <w:r w:rsidRPr="00140E21">
        <w:lastRenderedPageBreak/>
        <w:t>4.3.2.2</w:t>
      </w:r>
      <w:r w:rsidRPr="00140E21">
        <w:tab/>
        <w:t>UE Requested PDU Session Establishment</w:t>
      </w:r>
      <w:bookmarkEnd w:id="85"/>
      <w:bookmarkEnd w:id="86"/>
      <w:bookmarkEnd w:id="87"/>
      <w:bookmarkEnd w:id="88"/>
      <w:bookmarkEnd w:id="89"/>
      <w:bookmarkEnd w:id="90"/>
      <w:bookmarkEnd w:id="91"/>
    </w:p>
    <w:p w14:paraId="5D6F5CE2" w14:textId="77777777" w:rsidR="00CF020D" w:rsidRPr="00140E21" w:rsidRDefault="00CF020D" w:rsidP="00CF020D">
      <w:pPr>
        <w:pStyle w:val="Heading5"/>
      </w:pPr>
      <w:bookmarkStart w:id="92" w:name="_Toc20203974"/>
      <w:bookmarkStart w:id="93" w:name="_Toc27894659"/>
      <w:bookmarkStart w:id="94" w:name="_Toc36191726"/>
      <w:bookmarkStart w:id="95" w:name="_Toc45192812"/>
      <w:bookmarkStart w:id="96" w:name="_Toc47592444"/>
      <w:bookmarkStart w:id="97" w:name="_Toc51834525"/>
      <w:bookmarkStart w:id="98" w:name="_Toc91153545"/>
      <w:r w:rsidRPr="00140E21">
        <w:t>4.3.2.2.1</w:t>
      </w:r>
      <w:r w:rsidRPr="00140E21">
        <w:tab/>
        <w:t>Non-roaming and Roaming with Local Breakout</w:t>
      </w:r>
      <w:bookmarkEnd w:id="92"/>
      <w:bookmarkEnd w:id="93"/>
      <w:bookmarkEnd w:id="94"/>
      <w:bookmarkEnd w:id="95"/>
      <w:bookmarkEnd w:id="96"/>
      <w:bookmarkEnd w:id="97"/>
      <w:bookmarkEnd w:id="98"/>
    </w:p>
    <w:p w14:paraId="144B31BB" w14:textId="77777777" w:rsidR="00CF020D" w:rsidRPr="00140E21" w:rsidRDefault="00CF020D" w:rsidP="00CF020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3BF8E6E" w14:textId="77777777" w:rsidR="00CF020D" w:rsidRPr="00140E21" w:rsidRDefault="00CF020D" w:rsidP="00CF020D">
      <w:pPr>
        <w:pStyle w:val="B1"/>
      </w:pPr>
      <w:r w:rsidRPr="00140E21">
        <w:t>-</w:t>
      </w:r>
      <w:r w:rsidRPr="00140E21">
        <w:tab/>
        <w:t>Establish a new PDU Session;</w:t>
      </w:r>
    </w:p>
    <w:p w14:paraId="06C7CDFB" w14:textId="77777777" w:rsidR="00CF020D" w:rsidRPr="00140E21" w:rsidRDefault="00CF020D" w:rsidP="00CF020D">
      <w:pPr>
        <w:pStyle w:val="B1"/>
      </w:pPr>
      <w:r w:rsidRPr="00140E21">
        <w:t>-</w:t>
      </w:r>
      <w:r w:rsidRPr="00140E21">
        <w:tab/>
        <w:t>Handover a PDN Connection in EPS to PDU Session in 5GS without N26 interface;</w:t>
      </w:r>
    </w:p>
    <w:p w14:paraId="3A35DC9E" w14:textId="77777777" w:rsidR="00CF020D" w:rsidRPr="00140E21" w:rsidRDefault="00CF020D" w:rsidP="00CF020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F5D6959" w14:textId="77777777" w:rsidR="00CF020D" w:rsidRPr="00140E21" w:rsidRDefault="00CF020D" w:rsidP="00CF020D">
      <w:pPr>
        <w:pStyle w:val="B1"/>
      </w:pPr>
      <w:r w:rsidRPr="00140E21">
        <w:t>-</w:t>
      </w:r>
      <w:r w:rsidRPr="00140E21">
        <w:tab/>
        <w:t>Request a PDU Session for Emergency services.</w:t>
      </w:r>
    </w:p>
    <w:p w14:paraId="7D9F4DE6" w14:textId="77777777" w:rsidR="00CF020D" w:rsidRPr="00140E21" w:rsidRDefault="00CF020D" w:rsidP="00CF020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37C7733" w14:textId="77777777" w:rsidR="00CF020D" w:rsidRPr="00140E21" w:rsidRDefault="00CF020D" w:rsidP="00CF020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99" w:name="_MON_1621782203"/>
    <w:bookmarkEnd w:id="99"/>
    <w:p w14:paraId="38F5C91A" w14:textId="77777777" w:rsidR="00CF020D" w:rsidRDefault="00CF020D" w:rsidP="00CF020D">
      <w:pPr>
        <w:pStyle w:val="TH"/>
      </w:pPr>
      <w:r w:rsidRPr="00050CA8">
        <w:object w:dxaOrig="9597" w:dyaOrig="13464" w14:anchorId="3192EF0E">
          <v:shape id="_x0000_i1026" type="#_x0000_t75" style="width:479.6pt;height:673.05pt" o:ole="">
            <v:imagedata r:id="rId15" o:title=""/>
          </v:shape>
          <o:OLEObject Type="Embed" ProgID="Word.Picture.8" ShapeID="_x0000_i1026" DrawAspect="Content" ObjectID="_1706697327" r:id="rId16"/>
        </w:object>
      </w:r>
    </w:p>
    <w:p w14:paraId="4830C1A9" w14:textId="77777777" w:rsidR="00CF020D" w:rsidRPr="00140E21" w:rsidRDefault="00CF020D" w:rsidP="00CF020D">
      <w:pPr>
        <w:pStyle w:val="TF"/>
      </w:pPr>
      <w:r w:rsidRPr="00140E21">
        <w:t>Figure 4.3.2.2.1-1: UE-requested PDU Session Establishment for non-roaming and roaming with local breakout</w:t>
      </w:r>
    </w:p>
    <w:p w14:paraId="11825AB9" w14:textId="77777777" w:rsidR="00CF020D" w:rsidRPr="00140E21" w:rsidRDefault="00CF020D" w:rsidP="00CF020D">
      <w:r w:rsidRPr="00140E21">
        <w:lastRenderedPageBreak/>
        <w:t>The procedure assumes that the UE has already registered on the AMF thus unless the UE is Emergency Registered the AMF has already retrieved the user subscription data from the UDM.</w:t>
      </w:r>
    </w:p>
    <w:p w14:paraId="50DF1504" w14:textId="77777777" w:rsidR="00CF020D" w:rsidRPr="00140E21" w:rsidRDefault="00CF020D" w:rsidP="00CF020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93621EF" w14:textId="77777777" w:rsidR="00CF020D" w:rsidRPr="00140E21" w:rsidRDefault="00CF020D" w:rsidP="00CF020D">
      <w:pPr>
        <w:pStyle w:val="B1"/>
      </w:pPr>
      <w:r w:rsidRPr="00140E21">
        <w:tab/>
        <w:t>In order to establish a new PDU Session, the UE generates a new PDU Session ID.</w:t>
      </w:r>
    </w:p>
    <w:p w14:paraId="4CC07B61" w14:textId="77777777" w:rsidR="00CF020D" w:rsidRPr="00140E21" w:rsidRDefault="00CF020D" w:rsidP="00CF020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0F4A22DD" w14:textId="77777777" w:rsidR="00CF020D" w:rsidRPr="00140E21" w:rsidRDefault="00CF020D" w:rsidP="00CF020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A283DF8" w14:textId="77777777" w:rsidR="00CF020D" w:rsidRPr="00140E21" w:rsidRDefault="00CF020D" w:rsidP="00CF020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4DE2A15" w14:textId="77777777" w:rsidR="00CF020D" w:rsidRPr="00140E21" w:rsidRDefault="00CF020D" w:rsidP="00CF020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A016369" w14:textId="77777777" w:rsidR="00CF020D" w:rsidRPr="00140E21" w:rsidRDefault="00CF020D" w:rsidP="00CF020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24F8FAE" w14:textId="77777777" w:rsidR="00CF020D" w:rsidRPr="00140E21" w:rsidRDefault="00CF020D" w:rsidP="00CF020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147EC91" w14:textId="77777777" w:rsidR="00CF020D" w:rsidRPr="00140E21" w:rsidRDefault="00CF020D" w:rsidP="00CF020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F4B2ECC" w14:textId="77777777" w:rsidR="00CF020D" w:rsidRPr="00140E21" w:rsidRDefault="00CF020D" w:rsidP="00CF020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24F23D2" w14:textId="77777777" w:rsidR="00CF020D" w:rsidRPr="00140E21" w:rsidRDefault="00CF020D" w:rsidP="00CF020D">
      <w:pPr>
        <w:pStyle w:val="B1"/>
      </w:pPr>
      <w:r w:rsidRPr="00140E21">
        <w:tab/>
        <w:t>The NAS message sent by the UE is encapsulated by the AN in a N2 message towards the AMF that should include User location information and Access Type Information.</w:t>
      </w:r>
    </w:p>
    <w:p w14:paraId="111E15B8" w14:textId="77777777" w:rsidR="00CF020D" w:rsidRPr="00140E21" w:rsidRDefault="00CF020D" w:rsidP="00CF020D">
      <w:pPr>
        <w:pStyle w:val="B1"/>
      </w:pPr>
      <w:r w:rsidRPr="00140E21">
        <w:tab/>
        <w:t>The PDU Session Establishment Request message may contain SM PDU DN Request Container containing information for the PDU Session authorization by the external DN.</w:t>
      </w:r>
    </w:p>
    <w:p w14:paraId="4A33F2EF" w14:textId="77777777" w:rsidR="00CF020D" w:rsidRPr="00140E21" w:rsidRDefault="00CF020D" w:rsidP="00CF020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5FB926A" w14:textId="77777777" w:rsidR="00CF020D" w:rsidRPr="00140E21" w:rsidRDefault="00CF020D" w:rsidP="00CF020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F2CD34F" w14:textId="77777777" w:rsidR="00CF020D" w:rsidRPr="00140E21" w:rsidRDefault="00CF020D" w:rsidP="00CF020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5B35FA1" w14:textId="77777777" w:rsidR="00CF020D" w:rsidRPr="00140E21" w:rsidRDefault="00CF020D" w:rsidP="00CF020D">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D688CD6" w14:textId="77777777" w:rsidR="00CF020D" w:rsidRPr="00140E21" w:rsidRDefault="00CF020D" w:rsidP="00CF020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0EEFD66C" w14:textId="77777777" w:rsidR="00CF020D" w:rsidRPr="00140E21" w:rsidRDefault="00CF020D" w:rsidP="00CF020D">
      <w:pPr>
        <w:pStyle w:val="B1"/>
      </w:pPr>
      <w:r w:rsidRPr="00140E21">
        <w:tab/>
        <w:t>The PS Data Off status is included in the PCO in the PDU Session Establishment Request message.</w:t>
      </w:r>
    </w:p>
    <w:p w14:paraId="22019732" w14:textId="77777777" w:rsidR="00CF020D" w:rsidRPr="00140E21" w:rsidRDefault="00CF020D" w:rsidP="00CF020D">
      <w:pPr>
        <w:pStyle w:val="B1"/>
        <w:rPr>
          <w:lang w:eastAsia="zh-CN"/>
        </w:rPr>
      </w:pPr>
      <w:r w:rsidRPr="00140E21">
        <w:rPr>
          <w:lang w:eastAsia="zh-CN"/>
        </w:rPr>
        <w:tab/>
        <w:t>The UE capability to support Reliable Data Service is included in the PCO in the PDU Session Establishment Request message.</w:t>
      </w:r>
    </w:p>
    <w:p w14:paraId="32122837" w14:textId="77777777" w:rsidR="00CF020D" w:rsidRDefault="00CF020D" w:rsidP="00CF020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D9D91A8" w14:textId="77777777" w:rsidR="00CF020D" w:rsidRPr="00140E21" w:rsidRDefault="00CF020D" w:rsidP="00CF020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0E9C568" w14:textId="77777777" w:rsidR="00CF020D" w:rsidRDefault="00CF020D" w:rsidP="00CF020D">
      <w:pPr>
        <w:pStyle w:val="B1"/>
      </w:pPr>
      <w:r>
        <w:tab/>
        <w:t>As described in TS 23.548 [74], a UE that hosts EEC(s) may indicate in the PCO that it supports the ability to receive ECS address(es) via NAS and to transfer the ECS Address(es) to the EEC(s).</w:t>
      </w:r>
    </w:p>
    <w:p w14:paraId="4346E57F" w14:textId="77777777" w:rsidR="00CF020D" w:rsidRDefault="00CF020D" w:rsidP="00CF020D">
      <w:pPr>
        <w:pStyle w:val="B1"/>
      </w:pPr>
      <w:r>
        <w:tab/>
        <w:t>The UE may also include PDU Session Pair ID and/or RSN in PDU Session Establishment Request message as described in clause 5.33.2.1 of TS 23.501 [2].</w:t>
      </w:r>
    </w:p>
    <w:p w14:paraId="11DF1441" w14:textId="77777777" w:rsidR="00CF020D" w:rsidRDefault="00CF020D" w:rsidP="00CF020D">
      <w:pPr>
        <w:pStyle w:val="B1"/>
      </w:pPr>
      <w:r>
        <w:tab/>
        <w:t>A UE that supports EAS re-discovery as described in clause 6.2.3.3 of TS 23.548 [74], may indicate so in the PCO.</w:t>
      </w:r>
    </w:p>
    <w:p w14:paraId="3618B04B" w14:textId="77777777" w:rsidR="00CF020D" w:rsidRDefault="00CF020D" w:rsidP="00CF020D">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6C300D4D" w14:textId="77777777" w:rsidR="00CF020D" w:rsidRDefault="00CF020D" w:rsidP="00CF020D">
      <w:pPr>
        <w:pStyle w:val="B1"/>
      </w:pPr>
      <w:r>
        <w:t>2.</w:t>
      </w:r>
      <w:r>
        <w:tab/>
        <w:t>For NR satellite access, the AMF may decide to verify the UE location as described in clause 5.4.11.4 of TS 23.501 [2].</w:t>
      </w:r>
    </w:p>
    <w:p w14:paraId="0A7B3DEF" w14:textId="77777777" w:rsidR="00CF020D" w:rsidRPr="00140E21" w:rsidRDefault="00CF020D" w:rsidP="00CF020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503B026" w14:textId="77777777" w:rsidR="00CF020D" w:rsidRPr="00140E21" w:rsidRDefault="00CF020D" w:rsidP="00CF020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9896FBA" w14:textId="77777777" w:rsidR="00CF020D" w:rsidRPr="00140E21" w:rsidRDefault="00CF020D" w:rsidP="00CF020D">
      <w:pPr>
        <w:pStyle w:val="B1"/>
        <w:rPr>
          <w:lang w:eastAsia="zh-CN"/>
        </w:rPr>
      </w:pPr>
      <w:r w:rsidRPr="00140E21">
        <w:rPr>
          <w:lang w:eastAsia="zh-CN"/>
        </w:rPr>
        <w:lastRenderedPageBreak/>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8902F2D" w14:textId="77777777" w:rsidR="00CF020D" w:rsidRPr="00140E21" w:rsidRDefault="00CF020D" w:rsidP="00CF020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E6EADD0" w14:textId="77777777" w:rsidR="00CF020D" w:rsidRPr="00140E21" w:rsidRDefault="00CF020D" w:rsidP="00CF020D">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00" w:name="_Hlk500792532"/>
      <w:r w:rsidRPr="00140E21">
        <w:t xml:space="preserve"> The AMF updates the Access Type stored for the PDU Session.</w:t>
      </w:r>
    </w:p>
    <w:p w14:paraId="670EBD95" w14:textId="77777777" w:rsidR="00CF020D" w:rsidRPr="00140E21" w:rsidRDefault="00CF020D" w:rsidP="00CF020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B8BDFBC" w14:textId="77777777" w:rsidR="00CF020D" w:rsidRPr="00140E21" w:rsidRDefault="00CF020D" w:rsidP="00CF020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00130AA4" w14:textId="77777777" w:rsidR="00CF020D" w:rsidRPr="00140E21" w:rsidRDefault="00CF020D" w:rsidP="00CF020D">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58BD2CC" w14:textId="77777777" w:rsidR="00CF020D" w:rsidRPr="00140E21" w:rsidRDefault="00CF020D" w:rsidP="00CF020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022D62C" w14:textId="77777777" w:rsidR="00CF020D" w:rsidRPr="00140E21" w:rsidRDefault="00CF020D" w:rsidP="00CF020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00"/>
    </w:p>
    <w:p w14:paraId="237F130E" w14:textId="77777777" w:rsidR="00CF020D" w:rsidRPr="00140E21" w:rsidRDefault="00CF020D" w:rsidP="00CF020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D0AB4FC" w14:textId="77777777" w:rsidR="00CF020D" w:rsidRPr="00140E21" w:rsidRDefault="00CF020D" w:rsidP="00CF020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ECE0A86" w14:textId="77777777" w:rsidR="00CF020D" w:rsidRPr="00140E21" w:rsidRDefault="00CF020D" w:rsidP="00CF020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4176B4DC" w14:textId="77777777" w:rsidR="00CF020D" w:rsidRPr="00140E21" w:rsidRDefault="00CF020D" w:rsidP="00CF020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02053145" w14:textId="77777777" w:rsidR="00CF020D" w:rsidRPr="00140E21" w:rsidRDefault="00CF020D" w:rsidP="00CF020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C3FD346" w14:textId="77777777" w:rsidR="00CF020D" w:rsidRPr="00140E21" w:rsidRDefault="00CF020D" w:rsidP="00CF020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798E88A" w14:textId="77777777" w:rsidR="00CF020D" w:rsidRPr="00140E21" w:rsidRDefault="00CF020D" w:rsidP="00CF020D">
      <w:pPr>
        <w:pStyle w:val="B1"/>
        <w:rPr>
          <w:lang w:eastAsia="zh-CN"/>
        </w:rPr>
      </w:pPr>
      <w:r w:rsidRPr="00140E21">
        <w:rPr>
          <w:lang w:eastAsia="zh-CN"/>
        </w:rPr>
        <w:tab/>
        <w:t>The AMF determines Access Type and RAT Type, see clause 4.2.2.2.1.</w:t>
      </w:r>
    </w:p>
    <w:p w14:paraId="201DEB3F" w14:textId="77777777" w:rsidR="00CF020D" w:rsidRPr="00140E21" w:rsidRDefault="00CF020D" w:rsidP="00CF020D">
      <w:pPr>
        <w:pStyle w:val="B1"/>
        <w:rPr>
          <w:lang w:eastAsia="zh-CN"/>
        </w:rPr>
      </w:pPr>
      <w:r w:rsidRPr="00140E21">
        <w:rPr>
          <w:lang w:eastAsia="zh-CN"/>
        </w:rPr>
        <w:lastRenderedPageBreak/>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6D6A60E" w14:textId="77777777" w:rsidR="00CF020D" w:rsidRPr="00140E21" w:rsidRDefault="00CF020D" w:rsidP="00CF020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3AD3C94" w14:textId="77777777" w:rsidR="00CF020D" w:rsidRPr="00140E21" w:rsidRDefault="00CF020D" w:rsidP="00CF020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7F9DD46" w14:textId="77777777" w:rsidR="00CF020D" w:rsidRPr="00140E21" w:rsidRDefault="00CF020D" w:rsidP="00CF020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7AA824D" w14:textId="77777777" w:rsidR="00CF020D" w:rsidRPr="00140E21" w:rsidRDefault="00CF020D" w:rsidP="00CF020D">
      <w:pPr>
        <w:pStyle w:val="B1"/>
        <w:rPr>
          <w:lang w:eastAsia="zh-CN"/>
        </w:rPr>
      </w:pPr>
      <w:r w:rsidRPr="00140E21">
        <w:rPr>
          <w:lang w:eastAsia="zh-CN"/>
        </w:rPr>
        <w:tab/>
        <w:t>The SMF may use DNN Selection Mode when deciding whether to accept or reject the UE request.</w:t>
      </w:r>
    </w:p>
    <w:p w14:paraId="03557C79" w14:textId="77777777" w:rsidR="00CF020D" w:rsidRPr="00140E21" w:rsidRDefault="00CF020D" w:rsidP="00CF020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194DFCA" w14:textId="77777777" w:rsidR="00CF020D" w:rsidRPr="00140E21" w:rsidRDefault="00CF020D" w:rsidP="00CF020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759F3D7" w14:textId="77777777" w:rsidR="00CF020D" w:rsidRDefault="00CF020D" w:rsidP="00CF020D">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0EC666E" w14:textId="77777777" w:rsidR="00CF020D" w:rsidRPr="00140E21" w:rsidRDefault="00CF020D" w:rsidP="00CF020D">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82281C5" w14:textId="77777777" w:rsidR="00CF020D" w:rsidRPr="00140E21" w:rsidRDefault="00CF020D" w:rsidP="00CF020D">
      <w:pPr>
        <w:pStyle w:val="B1"/>
      </w:pPr>
      <w:r w:rsidRPr="00140E21">
        <w:tab/>
        <w:t>The AMF includes Trace Requirements if Trace Requirements have been received in subscription data.</w:t>
      </w:r>
    </w:p>
    <w:p w14:paraId="0ED94D6B" w14:textId="77777777" w:rsidR="00CF020D" w:rsidRPr="00140E21" w:rsidRDefault="00CF020D" w:rsidP="00CF020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17BB619" w14:textId="77777777" w:rsidR="00CF020D" w:rsidRDefault="00CF020D" w:rsidP="00CF020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205A7B6" w14:textId="77777777" w:rsidR="00CF020D" w:rsidRPr="00140E21" w:rsidRDefault="00CF020D" w:rsidP="00CF020D">
      <w:pPr>
        <w:pStyle w:val="B1"/>
      </w:pPr>
      <w:r w:rsidRPr="00140E21">
        <w:tab/>
        <w:t>The AMF includes the latest Small Data Rate Control Status if it has stored it for the PDU Session.</w:t>
      </w:r>
    </w:p>
    <w:p w14:paraId="6DFFC7A8" w14:textId="77777777" w:rsidR="00CF020D" w:rsidRDefault="00CF020D" w:rsidP="00CF020D">
      <w:pPr>
        <w:pStyle w:val="B1"/>
      </w:pPr>
      <w:r>
        <w:tab/>
        <w:t>If the RAT type was included in the message, then the SMF stores the RAT type in SM Context.</w:t>
      </w:r>
    </w:p>
    <w:p w14:paraId="089B705F" w14:textId="77777777" w:rsidR="00CF020D" w:rsidRDefault="00CF020D" w:rsidP="00CF020D">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E329532" w14:textId="77777777" w:rsidR="00CF020D" w:rsidRDefault="00CF020D" w:rsidP="00CF020D">
      <w:pPr>
        <w:pStyle w:val="B1"/>
      </w:pPr>
      <w:r>
        <w:tab/>
        <w:t>If the identity of an NWDAF is available to the AMF, the AMF informs the SMF of the NWDAF ID(s) used for UE related Analytics and corresponding Analytics ID(s).</w:t>
      </w:r>
    </w:p>
    <w:p w14:paraId="05929135" w14:textId="77777777" w:rsidR="00CF020D" w:rsidRDefault="00CF020D" w:rsidP="00CF020D">
      <w:pPr>
        <w:pStyle w:val="B1"/>
      </w:pPr>
      <w:r>
        <w:lastRenderedPageBreak/>
        <w:tab/>
        <w:t>If the AMF, based on configuration, is aware that the UE is accessing over a gNB using satellite backhaul as defined in TS 23.501 [2], the AMF includes Satellite backhaul category indication.</w:t>
      </w:r>
    </w:p>
    <w:p w14:paraId="62D96343" w14:textId="77777777" w:rsidR="00CF020D" w:rsidRPr="00140E21" w:rsidRDefault="00CF020D" w:rsidP="00CF020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8C1E658" w14:textId="77777777" w:rsidR="00CF020D" w:rsidRPr="00140E21" w:rsidRDefault="00CF020D" w:rsidP="00CF020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1AE921D" w14:textId="77777777" w:rsidR="00CF020D" w:rsidRPr="00140E21" w:rsidRDefault="00CF020D" w:rsidP="00CF020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1283BB3" w14:textId="77777777" w:rsidR="00CF020D" w:rsidRPr="00140E21" w:rsidRDefault="00CF020D" w:rsidP="00CF020D">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6F8721B5" w14:textId="77777777" w:rsidR="00CF020D" w:rsidRPr="00140E21" w:rsidRDefault="00CF020D" w:rsidP="00CF020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E251B3C" w14:textId="77777777" w:rsidR="00CF020D" w:rsidRPr="00140E21" w:rsidRDefault="00CF020D" w:rsidP="00CF020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09297A6" w14:textId="77777777" w:rsidR="00CF020D" w:rsidRPr="00140E21" w:rsidRDefault="00CF020D" w:rsidP="00CF020D">
      <w:pPr>
        <w:pStyle w:val="B1"/>
      </w:pPr>
      <w:r w:rsidRPr="00140E21">
        <w:tab/>
        <w:t>The SMF checks the validity of the UE request: it checks</w:t>
      </w:r>
    </w:p>
    <w:p w14:paraId="72D0A6C0" w14:textId="77777777" w:rsidR="00CF020D" w:rsidRPr="00140E21" w:rsidRDefault="00CF020D" w:rsidP="00CF020D">
      <w:pPr>
        <w:pStyle w:val="B2"/>
      </w:pPr>
      <w:r w:rsidRPr="00140E21">
        <w:t>-</w:t>
      </w:r>
      <w:r w:rsidRPr="00140E21">
        <w:tab/>
        <w:t>Whether the UE request is compliant with the user subscription and with local policies;</w:t>
      </w:r>
    </w:p>
    <w:p w14:paraId="4999FFB9" w14:textId="77777777" w:rsidR="00CF020D" w:rsidRPr="00140E21" w:rsidRDefault="00CF020D" w:rsidP="00CF020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3F42C4E" w14:textId="77777777" w:rsidR="00CF020D" w:rsidRPr="00140E21" w:rsidRDefault="00CF020D" w:rsidP="00CF020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9548CD8" w14:textId="77777777" w:rsidR="00CF020D" w:rsidRPr="00140E21" w:rsidRDefault="00CF020D" w:rsidP="00CF020D">
      <w:pPr>
        <w:pStyle w:val="B1"/>
      </w:pPr>
      <w:r w:rsidRPr="00140E21">
        <w:rPr>
          <w:lang w:eastAsia="ko-KR"/>
        </w:rPr>
        <w:tab/>
      </w:r>
      <w:r w:rsidRPr="00140E21">
        <w:t>If the UE request is considered as not valid, the SMF decides to not accept to establish the PDU Session.</w:t>
      </w:r>
    </w:p>
    <w:p w14:paraId="7BAC1282" w14:textId="77777777" w:rsidR="00CF020D" w:rsidRPr="00140E21" w:rsidRDefault="00CF020D" w:rsidP="00CF020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34EEF7A" w14:textId="77777777" w:rsidR="00CF020D" w:rsidRPr="00140E21" w:rsidRDefault="00CF020D" w:rsidP="00CF020D">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645E4AD" w14:textId="77777777" w:rsidR="00CF020D" w:rsidRPr="00140E21" w:rsidRDefault="00CF020D" w:rsidP="00CF020D">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2629404" w14:textId="77777777" w:rsidR="00CF020D" w:rsidRPr="00140E21" w:rsidRDefault="00CF020D" w:rsidP="00CF020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AD54F1F" w14:textId="77777777" w:rsidR="00CF020D" w:rsidRPr="00140E21" w:rsidRDefault="00CF020D" w:rsidP="00CF020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44920CB" w14:textId="77777777" w:rsidR="00CF020D" w:rsidRPr="00140E21" w:rsidRDefault="00CF020D" w:rsidP="00CF020D">
      <w:pPr>
        <w:pStyle w:val="B1"/>
      </w:pPr>
      <w:r w:rsidRPr="00140E21">
        <w:lastRenderedPageBreak/>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147BDEFF" w14:textId="77777777" w:rsidR="00CF020D" w:rsidRPr="00140E21" w:rsidRDefault="00CF020D" w:rsidP="00CF020D">
      <w:pPr>
        <w:pStyle w:val="B1"/>
      </w:pPr>
      <w:r w:rsidRPr="00140E21">
        <w:t>6.</w:t>
      </w:r>
      <w:r w:rsidRPr="00140E21">
        <w:tab/>
        <w:t>Optional Secondary authentication/authorization.</w:t>
      </w:r>
    </w:p>
    <w:p w14:paraId="6F26888B" w14:textId="77777777" w:rsidR="00CF020D" w:rsidRPr="00140E21" w:rsidRDefault="00CF020D" w:rsidP="00CF020D">
      <w:pPr>
        <w:pStyle w:val="B1"/>
      </w:pPr>
      <w:r w:rsidRPr="00140E21">
        <w:tab/>
        <w:t>If the Request Type in step 3 indicates "Existing PDU Session", the SMF does not perform secondary authentication/authorization.</w:t>
      </w:r>
    </w:p>
    <w:p w14:paraId="34512745" w14:textId="77777777" w:rsidR="00CF020D" w:rsidRPr="00140E21" w:rsidRDefault="00CF020D" w:rsidP="00CF020D">
      <w:pPr>
        <w:pStyle w:val="B1"/>
      </w:pPr>
      <w:r w:rsidRPr="00140E21">
        <w:tab/>
        <w:t>If the Request Type received in step 3 indicates "Emergency Request" or "Existing Emergency PDU Session", the SMF shall not perform secondary authentication\authorization.</w:t>
      </w:r>
    </w:p>
    <w:p w14:paraId="285C55C3" w14:textId="77777777" w:rsidR="00CF020D" w:rsidRPr="00140E21" w:rsidRDefault="00CF020D" w:rsidP="00CF020D">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952EF8E" w14:textId="77777777" w:rsidR="00CF020D" w:rsidRPr="00140E21" w:rsidRDefault="00CF020D" w:rsidP="00CF020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DBD12FE" w14:textId="77777777" w:rsidR="00CF020D" w:rsidRPr="00140E21" w:rsidRDefault="00CF020D" w:rsidP="00CF020D">
      <w:pPr>
        <w:pStyle w:val="B1"/>
      </w:pPr>
      <w:r w:rsidRPr="00140E21">
        <w:tab/>
      </w:r>
      <w:r w:rsidRPr="00140E21">
        <w:rPr>
          <w:lang w:eastAsia="zh-CN"/>
        </w:rPr>
        <w:t>Otherwise, the SMF may apply local policy.</w:t>
      </w:r>
    </w:p>
    <w:p w14:paraId="598E9694" w14:textId="75426669" w:rsidR="00CF020D" w:rsidRPr="00140E21" w:rsidRDefault="00CF020D" w:rsidP="00CF020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w:t>
      </w:r>
      <w:ins w:id="101" w:author="Huawei-ZQH" w:date="2022-01-11T10:56:00Z">
        <w:r>
          <w:rPr>
            <w:lang w:eastAsia="zh-CN"/>
          </w:rPr>
          <w:t xml:space="preserve"> </w:t>
        </w:r>
      </w:ins>
      <w:ins w:id="102" w:author="Huawei-ZQH" w:date="2022-01-11T10:57:00Z">
        <w:r>
          <w:t>in the case of ON-SNPN</w:t>
        </w:r>
      </w:ins>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E3392CB" w14:textId="77777777" w:rsidR="00CF020D" w:rsidRDefault="00CF020D" w:rsidP="00CF020D">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2B934638" w14:textId="77777777" w:rsidR="00CF020D" w:rsidRPr="00140E21" w:rsidRDefault="00CF020D" w:rsidP="00CF020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BF9AF54" w14:textId="77777777" w:rsidR="00CF020D" w:rsidRPr="00140E21" w:rsidRDefault="00CF020D" w:rsidP="00CF020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4C81350" w14:textId="77777777" w:rsidR="00CF020D" w:rsidRPr="00140E21" w:rsidRDefault="00CF020D" w:rsidP="00CF020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A99D02F" w14:textId="77777777" w:rsidR="00CF020D" w:rsidRPr="00140E21" w:rsidRDefault="00CF020D" w:rsidP="00CF020D">
      <w:pPr>
        <w:pStyle w:val="B1"/>
      </w:pPr>
      <w:r w:rsidRPr="00140E21">
        <w:tab/>
        <w:t>If the AMF indicated Control Plane CIoT 5GS Optimisation in step 3 for this PDU session, then,</w:t>
      </w:r>
    </w:p>
    <w:p w14:paraId="09D4790A" w14:textId="77777777" w:rsidR="00CF020D" w:rsidRPr="00140E21" w:rsidRDefault="00CF020D" w:rsidP="00CF020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7341F91" w14:textId="77777777" w:rsidR="00CF020D" w:rsidRPr="00140E21" w:rsidRDefault="00CF020D" w:rsidP="00CF020D">
      <w:pPr>
        <w:pStyle w:val="B2"/>
      </w:pPr>
      <w:r w:rsidRPr="00140E21">
        <w:t>2)</w:t>
      </w:r>
      <w:r w:rsidRPr="00140E21">
        <w:tab/>
        <w:t>For other PDU Session Types, the SMF will perform UPF selection to select a UPF as the anchor of this PDU Session.</w:t>
      </w:r>
    </w:p>
    <w:p w14:paraId="65ABDA96" w14:textId="77777777" w:rsidR="00CF020D" w:rsidRPr="00140E21" w:rsidRDefault="00CF020D" w:rsidP="00CF020D">
      <w:pPr>
        <w:pStyle w:val="B1"/>
      </w:pPr>
      <w:r w:rsidRPr="00140E21">
        <w:tab/>
        <w:t>If the Request Type in Step 3 is "Existing PDU Session", the SMF maintains the same IP address/prefix that has already been allocated to the UE in the source network.</w:t>
      </w:r>
    </w:p>
    <w:p w14:paraId="0CED8F53" w14:textId="77777777" w:rsidR="00CF020D" w:rsidRPr="00140E21" w:rsidRDefault="00CF020D" w:rsidP="00CF020D">
      <w:pPr>
        <w:pStyle w:val="B1"/>
      </w:pPr>
      <w:r w:rsidRPr="00140E21">
        <w:lastRenderedPageBreak/>
        <w:tab/>
        <w:t>If the Request Type in step 3 indicates "Existing PDU Session" referring to an existing PDU Session moved between 3GPP access and non-3GPP access the SMF maintains the SSC mode of the PDU Session, the current PDU Session Anchor and IP address.</w:t>
      </w:r>
    </w:p>
    <w:p w14:paraId="10A02D09" w14:textId="77777777" w:rsidR="00CF020D" w:rsidRPr="00140E21" w:rsidRDefault="00CF020D" w:rsidP="00CF020D">
      <w:pPr>
        <w:pStyle w:val="NO"/>
      </w:pPr>
      <w:r w:rsidRPr="00140E21">
        <w:t>NOTE </w:t>
      </w:r>
      <w:r>
        <w:t>6</w:t>
      </w:r>
      <w:r w:rsidRPr="00140E21">
        <w:t>:</w:t>
      </w:r>
      <w:r w:rsidRPr="00140E21">
        <w:tab/>
        <w:t xml:space="preserve">The SMF may decide to trigger e.g. new intermediate UPF insertion or </w:t>
      </w:r>
      <w:bookmarkStart w:id="103" w:name="_Hlk500417820"/>
      <w:r w:rsidRPr="00140E21">
        <w:t xml:space="preserve">allocation of a new </w:t>
      </w:r>
      <w:bookmarkEnd w:id="103"/>
      <w:r w:rsidRPr="00140E21">
        <w:t>UPF as described in step 5 in clause 4.2.3.2.</w:t>
      </w:r>
    </w:p>
    <w:p w14:paraId="6BEC697D" w14:textId="77777777" w:rsidR="00CF020D" w:rsidRPr="00140E21" w:rsidRDefault="00CF020D" w:rsidP="00CF020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797DB97" w14:textId="77777777" w:rsidR="00CF020D" w:rsidRDefault="00CF020D" w:rsidP="00CF020D">
      <w:pPr>
        <w:pStyle w:val="B1"/>
      </w:pPr>
      <w:r>
        <w:tab/>
        <w:t>SMF may select a UPF (e.g. based on requested DNN/S-NSSAI) that supports NW-TT functionality.</w:t>
      </w:r>
    </w:p>
    <w:p w14:paraId="47D0215F" w14:textId="77777777" w:rsidR="00CF020D" w:rsidRPr="00140E21" w:rsidRDefault="00CF020D" w:rsidP="00CF020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04" w:name="_Hlk500417853"/>
    </w:p>
    <w:p w14:paraId="169D1A79" w14:textId="77777777" w:rsidR="00CF020D" w:rsidRPr="00140E21" w:rsidRDefault="00CF020D" w:rsidP="00CF020D">
      <w:pPr>
        <w:pStyle w:val="B1"/>
      </w:pPr>
      <w:bookmarkStart w:id="105"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240D4915" w14:textId="77777777" w:rsidR="00CF020D" w:rsidRPr="00140E21" w:rsidRDefault="00CF020D" w:rsidP="00CF020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04"/>
      <w:bookmarkEnd w:id="105"/>
    </w:p>
    <w:p w14:paraId="2CB97C27" w14:textId="77777777" w:rsidR="00CF020D" w:rsidRPr="00140E21" w:rsidRDefault="00CF020D" w:rsidP="00CF020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2DCAF9E" w14:textId="77777777" w:rsidR="00CF020D" w:rsidRPr="00140E21" w:rsidRDefault="00CF020D" w:rsidP="00CF020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74A3D3B" w14:textId="77777777" w:rsidR="00CF020D" w:rsidRPr="00140E21" w:rsidRDefault="00CF020D" w:rsidP="00CF020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61BCB71" w14:textId="77777777" w:rsidR="00CF020D" w:rsidRDefault="00CF020D" w:rsidP="00CF020D">
      <w:pPr>
        <w:pStyle w:val="B2"/>
      </w:pPr>
      <w:r>
        <w:tab/>
        <w:t>For a PDU Session of type Ethernet, SMF (e.g. for a certain requested DNN/S-NSSAI) may include an indication to request UPF to provide port numbers.</w:t>
      </w:r>
    </w:p>
    <w:p w14:paraId="73585AB5" w14:textId="77777777" w:rsidR="00CF020D" w:rsidRPr="00140E21" w:rsidRDefault="00CF020D" w:rsidP="00CF020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F9CB57C" w14:textId="77777777" w:rsidR="00CF020D" w:rsidRPr="00140E21" w:rsidRDefault="00CF020D" w:rsidP="00CF020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9EB26E5" w14:textId="77777777" w:rsidR="00CF020D" w:rsidRPr="00140E21" w:rsidRDefault="00CF020D" w:rsidP="00CF020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D3FF8A8" w14:textId="77777777" w:rsidR="00CF020D" w:rsidRPr="00140E21" w:rsidRDefault="00CF020D" w:rsidP="00CF020D">
      <w:pPr>
        <w:pStyle w:val="B2"/>
      </w:pPr>
      <w:r w:rsidRPr="00140E21">
        <w:lastRenderedPageBreak/>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A331A3A" w14:textId="77777777" w:rsidR="00CF020D" w:rsidRPr="00140E21" w:rsidRDefault="00CF020D" w:rsidP="00CF020D">
      <w:pPr>
        <w:pStyle w:val="B2"/>
      </w:pPr>
      <w:r w:rsidRPr="00140E21">
        <w:t>10b.</w:t>
      </w:r>
      <w:r w:rsidRPr="00140E21">
        <w:tab/>
        <w:t>The UPF acknowledges by sending an N4 Session Establishment/Modification Response.</w:t>
      </w:r>
    </w:p>
    <w:p w14:paraId="6581EAB3" w14:textId="77777777" w:rsidR="00CF020D" w:rsidRPr="00140E21" w:rsidRDefault="00CF020D" w:rsidP="00CF020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415C7BE" w14:textId="77777777" w:rsidR="00CF020D" w:rsidRDefault="00CF020D" w:rsidP="00CF020D">
      <w:pPr>
        <w:pStyle w:val="B2"/>
      </w:pPr>
      <w:r>
        <w:tab/>
        <w:t>If SMF requested UPF to provide a port number then UPF includes the DS-TT port and user-plane Node ID in the response according to TS 23.501 [2]. To support integration with IEEE TSN, the user-plane node ID is Bridge ID. The SMF may provide DNN/S-NSSAI for the UPF to respond with user-plane Node ID based on pre-configuration information.</w:t>
      </w:r>
    </w:p>
    <w:p w14:paraId="129CA163" w14:textId="77777777" w:rsidR="00CF020D" w:rsidRPr="00140E21" w:rsidRDefault="00CF020D" w:rsidP="00CF020D">
      <w:pPr>
        <w:pStyle w:val="B2"/>
      </w:pPr>
      <w:r w:rsidRPr="00140E21">
        <w:tab/>
        <w:t>If multiple UPFs are selected for the PDU Session, the SMF initiate N4 Session Establishment/Modification procedure with each UPF of the PDU Session in this step.</w:t>
      </w:r>
    </w:p>
    <w:p w14:paraId="1DE812E2" w14:textId="77777777" w:rsidR="00CF020D" w:rsidRPr="00140E21" w:rsidRDefault="00CF020D" w:rsidP="00CF020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B291941" w14:textId="77777777" w:rsidR="00CF020D" w:rsidRPr="00140E21" w:rsidRDefault="00CF020D" w:rsidP="00CF020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2BAB273" w14:textId="77777777" w:rsidR="00CF020D" w:rsidRPr="00140E21" w:rsidRDefault="00CF020D" w:rsidP="00CF020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F5CA58A" w14:textId="77777777" w:rsidR="00CF020D" w:rsidRPr="00140E21" w:rsidRDefault="00CF020D" w:rsidP="00CF020D">
      <w:pPr>
        <w:pStyle w:val="B1"/>
      </w:pPr>
      <w:r w:rsidRPr="00140E21">
        <w:tab/>
        <w:t>The N2 SM information carries information that the AMF shall forward to the (R)AN which includes:</w:t>
      </w:r>
    </w:p>
    <w:p w14:paraId="50478F13" w14:textId="77777777" w:rsidR="00CF020D" w:rsidRPr="00140E21" w:rsidRDefault="00CF020D" w:rsidP="00CF020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448B420" w14:textId="77777777" w:rsidR="00CF020D" w:rsidRPr="00140E21" w:rsidRDefault="00CF020D" w:rsidP="00CF020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43322DD" w14:textId="77777777" w:rsidR="00CF020D" w:rsidRPr="00140E21" w:rsidRDefault="00CF020D" w:rsidP="00CF020D">
      <w:pPr>
        <w:pStyle w:val="B2"/>
      </w:pPr>
      <w:r w:rsidRPr="00140E21">
        <w:t>-</w:t>
      </w:r>
      <w:r w:rsidRPr="00140E21">
        <w:tab/>
        <w:t>The PDU Session ID may be used by AN signalling with the UE to indicate to the UE the association between (R)AN resources and a PDU Session for the UE.</w:t>
      </w:r>
    </w:p>
    <w:p w14:paraId="48CD6010" w14:textId="77777777" w:rsidR="00CF020D" w:rsidRPr="00140E21" w:rsidRDefault="00CF020D" w:rsidP="00CF020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9EB0F3F" w14:textId="77777777" w:rsidR="00CF020D" w:rsidRPr="00140E21" w:rsidRDefault="00CF020D" w:rsidP="00CF020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9B497AA" w14:textId="77777777" w:rsidR="00CF020D" w:rsidRPr="00140E21" w:rsidRDefault="00CF020D" w:rsidP="00CF020D">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02B1BF1" w14:textId="77777777" w:rsidR="00CF020D" w:rsidRPr="00140E21" w:rsidRDefault="00CF020D" w:rsidP="00CF020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0DBB575" w14:textId="77777777" w:rsidR="00CF020D" w:rsidRPr="00140E21" w:rsidRDefault="00CF020D" w:rsidP="00CF020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7CD193B" w14:textId="77777777" w:rsidR="00CF020D" w:rsidRPr="00140E21" w:rsidRDefault="00CF020D" w:rsidP="00CF020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24DAA1A" w14:textId="77777777" w:rsidR="00CF020D" w:rsidRPr="00140E21" w:rsidRDefault="00CF020D" w:rsidP="00CF020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8836DBA" w14:textId="77777777" w:rsidR="00CF020D" w:rsidRDefault="00CF020D" w:rsidP="00CF020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51560F3" w14:textId="77777777" w:rsidR="00CF020D" w:rsidRDefault="00CF020D" w:rsidP="00CF020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034FEB9" w14:textId="77777777" w:rsidR="00CF020D" w:rsidRDefault="00CF020D" w:rsidP="00CF020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C1D051B" w14:textId="77777777" w:rsidR="00CF020D" w:rsidRPr="00140E21" w:rsidRDefault="00CF020D" w:rsidP="00CF020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059A710" w14:textId="77777777" w:rsidR="00CF020D" w:rsidRPr="00140E21" w:rsidRDefault="00CF020D" w:rsidP="00CF020D">
      <w:pPr>
        <w:pStyle w:val="B1"/>
      </w:pPr>
      <w:r w:rsidRPr="00140E21">
        <w:tab/>
        <w:t>The Namf_Communication_N1N2MessageTransfer contains the PDU Session ID allowing the AMF to know which access towards the UE to use.</w:t>
      </w:r>
    </w:p>
    <w:p w14:paraId="4A6AEAE0" w14:textId="77777777" w:rsidR="00CF020D" w:rsidRPr="00140E21" w:rsidRDefault="00CF020D" w:rsidP="00CF020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r w:rsidRPr="00140E21">
        <w:lastRenderedPageBreak/>
        <w:t>The (R)AN sends the NAS message containing the PDU Session Establishment Reject to the UE. In this case, steps 12-17 are skipped.</w:t>
      </w:r>
    </w:p>
    <w:p w14:paraId="02C179F5" w14:textId="77777777" w:rsidR="00CF020D" w:rsidRPr="00140E21" w:rsidRDefault="00CF020D" w:rsidP="00CF020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37052AB" w14:textId="77777777" w:rsidR="00CF020D" w:rsidRPr="00140E21" w:rsidRDefault="00CF020D" w:rsidP="00CF020D">
      <w:pPr>
        <w:pStyle w:val="B1"/>
      </w:pPr>
      <w:r w:rsidRPr="00140E21">
        <w:tab/>
        <w:t>The AMF sends the NAS message containing PDU Session ID and PDU Session Establishment Accept targeted to the UE and the N2 SM information received from the SMF within the N2 PDU Session Request to the (R)AN.</w:t>
      </w:r>
    </w:p>
    <w:p w14:paraId="1720397A" w14:textId="77777777" w:rsidR="00CF020D" w:rsidRPr="00140E21" w:rsidRDefault="00CF020D" w:rsidP="00CF020D">
      <w:pPr>
        <w:pStyle w:val="B1"/>
      </w:pPr>
      <w:r w:rsidRPr="00140E21">
        <w:tab/>
        <w:t>If the SMF derived CN assisted RAN parameters tuning are stored for the activated PDU Session(s), the AMF may derive updated CN assisted RAN parameters tuning and provide them the (R)AN.</w:t>
      </w:r>
    </w:p>
    <w:p w14:paraId="4A49AF26" w14:textId="77777777" w:rsidR="00CF020D" w:rsidRPr="00140E21" w:rsidRDefault="00CF020D" w:rsidP="00CF020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7D116A1" w14:textId="77777777" w:rsidR="00CF020D" w:rsidRPr="00140E21" w:rsidRDefault="00CF020D" w:rsidP="00CF020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B5DDF73" w14:textId="77777777" w:rsidR="00CF020D" w:rsidRPr="00140E21" w:rsidRDefault="00CF020D" w:rsidP="00CF020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B522B1F" w14:textId="77777777" w:rsidR="00CF020D" w:rsidRPr="00140E21" w:rsidRDefault="00CF020D" w:rsidP="00CF020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A4D3746" w14:textId="77777777" w:rsidR="00CF020D" w:rsidRPr="00140E21" w:rsidRDefault="00CF020D" w:rsidP="00CF020D">
      <w:pPr>
        <w:pStyle w:val="B1"/>
      </w:pPr>
      <w:r w:rsidRPr="00140E21">
        <w:tab/>
        <w:t>If MICO mode is active and the NAS message Request Type in step 1 indicated "Emergency Request", then the UE and the AMF shall locally deactivate MICO mode.</w:t>
      </w:r>
    </w:p>
    <w:p w14:paraId="7F4E71A9" w14:textId="77777777" w:rsidR="00CF020D" w:rsidRPr="00140E21" w:rsidRDefault="00CF020D" w:rsidP="00CF020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F6B5CB2" w14:textId="77777777" w:rsidR="00CF020D" w:rsidRPr="00140E21" w:rsidRDefault="00CF020D" w:rsidP="00CF020D">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4D0260E" w14:textId="77777777" w:rsidR="00CF020D" w:rsidRPr="00140E21" w:rsidRDefault="00CF020D" w:rsidP="00CF020D">
      <w:pPr>
        <w:pStyle w:val="B1"/>
      </w:pPr>
      <w:r w:rsidRPr="00140E21">
        <w:tab/>
        <w:t>The AN Tunnel Info corresponds to the Access Network address of the N3 tunnel corresponding to the PDU Session.</w:t>
      </w:r>
    </w:p>
    <w:p w14:paraId="5050B7A2" w14:textId="77777777" w:rsidR="00CF020D" w:rsidRPr="00140E21" w:rsidRDefault="00CF020D" w:rsidP="00CF020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3A1A5CE" w14:textId="77777777" w:rsidR="00CF020D" w:rsidRPr="00140E21" w:rsidRDefault="00CF020D" w:rsidP="00CF020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B62B584" w14:textId="77777777" w:rsidR="00CF020D" w:rsidRDefault="00CF020D" w:rsidP="00CF020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4DA4F17" w14:textId="77777777" w:rsidR="00CF020D" w:rsidRPr="00140E21" w:rsidRDefault="00CF020D" w:rsidP="00CF020D">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618D96E" w14:textId="77777777" w:rsidR="00CF020D" w:rsidRPr="00140E21" w:rsidRDefault="00CF020D" w:rsidP="00CF020D">
      <w:pPr>
        <w:pStyle w:val="B1"/>
      </w:pPr>
      <w:r w:rsidRPr="00140E21">
        <w:tab/>
        <w:t>The AMF forwards the N2 SM information received from (R)AN to the SMF.</w:t>
      </w:r>
    </w:p>
    <w:p w14:paraId="425A3404" w14:textId="77777777" w:rsidR="00CF020D" w:rsidRPr="00140E21" w:rsidRDefault="00CF020D" w:rsidP="00CF020D">
      <w:pPr>
        <w:pStyle w:val="B1"/>
      </w:pPr>
      <w:r w:rsidRPr="00140E21">
        <w:tab/>
        <w:t>If the list of rejected QFI(s) is included in N2 SM information, the SMF shall release the rejected QFI(s) associated QoS profiles.</w:t>
      </w:r>
    </w:p>
    <w:p w14:paraId="198A5C3D" w14:textId="77777777" w:rsidR="00CF020D" w:rsidRDefault="00CF020D" w:rsidP="00CF020D">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clause 8.3.3 of TS 24.501 [25]) in the Nsmf_PDUSession_UpdateSMContext Response in step 17. Step 16 is skipped in this case and instead the SMF releases the N4 Session with UPF.</w:t>
      </w:r>
    </w:p>
    <w:p w14:paraId="6C016161" w14:textId="77777777" w:rsidR="00CF020D" w:rsidRPr="00140E21" w:rsidRDefault="00CF020D" w:rsidP="00CF020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C01C28C" w14:textId="77777777" w:rsidR="00CF020D" w:rsidRPr="00140E21" w:rsidRDefault="00CF020D" w:rsidP="00CF020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A913586" w14:textId="77777777" w:rsidR="00CF020D" w:rsidRPr="00140E21" w:rsidRDefault="00CF020D" w:rsidP="00CF020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FBF2626" w14:textId="77777777" w:rsidR="00CF020D" w:rsidRPr="00140E21" w:rsidRDefault="00CF020D" w:rsidP="00CF020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3278328" w14:textId="77777777" w:rsidR="00CF020D" w:rsidRPr="00140E21" w:rsidRDefault="00CF020D" w:rsidP="00CF020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DDF590A" w14:textId="77777777" w:rsidR="00CF020D" w:rsidRPr="00140E21" w:rsidRDefault="00CF020D" w:rsidP="00CF020D">
      <w:pPr>
        <w:pStyle w:val="B1"/>
      </w:pPr>
      <w:r w:rsidRPr="00140E21">
        <w:t>16b.</w:t>
      </w:r>
      <w:r w:rsidRPr="00140E21">
        <w:tab/>
        <w:t>The UPF provides an N4 Session Modification Response to the SMF.</w:t>
      </w:r>
    </w:p>
    <w:p w14:paraId="2C67C7B9" w14:textId="77777777" w:rsidR="00CF020D" w:rsidRPr="00140E21" w:rsidRDefault="00CF020D" w:rsidP="00CF020D">
      <w:pPr>
        <w:pStyle w:val="B1"/>
      </w:pPr>
      <w:r w:rsidRPr="00140E21">
        <w:tab/>
        <w:t>If multiple UPFs are used in the PDU Session, the UPF in step 16 refers to the UPF terminating N3.</w:t>
      </w:r>
    </w:p>
    <w:p w14:paraId="2465DE0C" w14:textId="77777777" w:rsidR="00CF020D" w:rsidRPr="00140E21" w:rsidRDefault="00CF020D" w:rsidP="00CF020D">
      <w:pPr>
        <w:pStyle w:val="B1"/>
      </w:pPr>
      <w:r w:rsidRPr="00140E21">
        <w:tab/>
        <w:t>After this step, the UPF delivers any down-link packets to the UE that may have been buffered for this PDU Session.</w:t>
      </w:r>
    </w:p>
    <w:p w14:paraId="73044407" w14:textId="77777777" w:rsidR="00CF020D" w:rsidRPr="00140E21" w:rsidRDefault="00CF020D" w:rsidP="00CF020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5B2C04D" w14:textId="77777777" w:rsidR="00CF020D" w:rsidRPr="00140E21" w:rsidRDefault="00CF020D" w:rsidP="00CF020D">
      <w:pPr>
        <w:pStyle w:val="B1"/>
      </w:pPr>
      <w:r w:rsidRPr="00140E21">
        <w:tab/>
        <w:t>If the Request Type received in step 3 indicates "Emergency Request":</w:t>
      </w:r>
    </w:p>
    <w:p w14:paraId="3587F1E9" w14:textId="77777777" w:rsidR="00CF020D" w:rsidRPr="00140E21" w:rsidRDefault="00CF020D" w:rsidP="00CF020D">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B584A5E" w14:textId="77777777" w:rsidR="00CF020D" w:rsidRPr="00140E21" w:rsidRDefault="00CF020D" w:rsidP="00CF020D">
      <w:pPr>
        <w:pStyle w:val="B1"/>
      </w:pPr>
      <w:r w:rsidRPr="00140E21">
        <w:t>-</w:t>
      </w:r>
      <w:r w:rsidRPr="00140E21">
        <w:tab/>
        <w:t>For an unauthenticated UE or a roaming UE, the SMF shall not register in the UDM for a given PDU Session.</w:t>
      </w:r>
    </w:p>
    <w:p w14:paraId="4529C001" w14:textId="77777777" w:rsidR="00CF020D" w:rsidRPr="00140E21" w:rsidRDefault="00CF020D" w:rsidP="00CF020D">
      <w:pPr>
        <w:pStyle w:val="B1"/>
      </w:pPr>
      <w:r w:rsidRPr="00140E21">
        <w:t>17.</w:t>
      </w:r>
      <w:r w:rsidRPr="00140E21">
        <w:tab/>
        <w:t>SMF to AMF: Nsmf_PDUSession_UpdateSMContext Response</w:t>
      </w:r>
      <w:r w:rsidRPr="00140E21" w:rsidDel="00D60002">
        <w:t xml:space="preserve"> </w:t>
      </w:r>
      <w:r w:rsidRPr="00140E21">
        <w:t>(Cause).</w:t>
      </w:r>
    </w:p>
    <w:p w14:paraId="6DB7C79E" w14:textId="77777777" w:rsidR="00CF020D" w:rsidRPr="00140E21" w:rsidRDefault="00CF020D" w:rsidP="00CF020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E71EFC2" w14:textId="77777777" w:rsidR="00CF020D" w:rsidRPr="00140E21" w:rsidRDefault="00CF020D" w:rsidP="00CF020D">
      <w:pPr>
        <w:pStyle w:val="B1"/>
      </w:pPr>
      <w:r w:rsidRPr="00140E21">
        <w:tab/>
        <w:t>After this step, the AMF forwards relevant events subscribed by</w:t>
      </w:r>
      <w:r w:rsidRPr="00140E21" w:rsidDel="007C6B31">
        <w:t xml:space="preserve"> </w:t>
      </w:r>
      <w:r w:rsidRPr="00140E21">
        <w:t>the SMF.</w:t>
      </w:r>
    </w:p>
    <w:p w14:paraId="3407CCF4" w14:textId="77777777" w:rsidR="00CF020D" w:rsidRDefault="00CF020D" w:rsidP="00CF020D">
      <w:pPr>
        <w:pStyle w:val="B1"/>
      </w:pPr>
      <w:r>
        <w:tab/>
        <w:t>For those scenarios where the PCFs serving the AMF and the SMF are different, the SMF informs the AMF of the NWDAF ID(s) used for UE related Analytics and corresponding Analytics ID(s).</w:t>
      </w:r>
    </w:p>
    <w:p w14:paraId="2A4E8090" w14:textId="77777777" w:rsidR="00CF020D" w:rsidRPr="00140E21" w:rsidRDefault="00CF020D" w:rsidP="00CF020D">
      <w:pPr>
        <w:pStyle w:val="B1"/>
      </w:pPr>
      <w:r w:rsidRPr="00140E21">
        <w:t>18.</w:t>
      </w:r>
      <w:r w:rsidRPr="00140E21">
        <w:tab/>
        <w:t>[Conditional] SMF to AMF: Nsmf_PDUSession_SMContextStatusNotify (Release)</w:t>
      </w:r>
    </w:p>
    <w:p w14:paraId="20A6D893" w14:textId="77777777" w:rsidR="00CF020D" w:rsidRPr="00140E21" w:rsidRDefault="00CF020D" w:rsidP="00CF020D">
      <w:pPr>
        <w:pStyle w:val="B1"/>
      </w:pPr>
      <w:r w:rsidRPr="00140E21">
        <w:lastRenderedPageBreak/>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BCF4516" w14:textId="77777777" w:rsidR="00CF020D" w:rsidRPr="00140E21" w:rsidRDefault="00CF020D" w:rsidP="00CF020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99A33FD" w14:textId="77777777" w:rsidR="00CF020D" w:rsidRDefault="00CF020D" w:rsidP="00CF020D">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4BC91FF7" w14:textId="77777777" w:rsidR="00CF020D" w:rsidRDefault="00CF020D" w:rsidP="00CF020D">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DDC2343" w14:textId="77777777" w:rsidR="00CF020D" w:rsidRDefault="00CF020D" w:rsidP="00CF020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141CE0F" w14:textId="77777777" w:rsidR="00CF020D" w:rsidRPr="00140E21" w:rsidRDefault="00CF020D" w:rsidP="00CF020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48ACDB8" w14:textId="77777777" w:rsidR="00CF020D" w:rsidRPr="00140E21" w:rsidRDefault="00CF020D" w:rsidP="00CF020D">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7CD4A08" w14:textId="77777777" w:rsidR="00E32339" w:rsidRDefault="00E32339" w:rsidP="00E32339"/>
    <w:p w14:paraId="06E4FF15" w14:textId="7B97D471" w:rsidR="00CF020D" w:rsidRPr="0042466D" w:rsidRDefault="00CF020D" w:rsidP="00CF02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6" w:name="_Toc20204490"/>
      <w:bookmarkStart w:id="107" w:name="_Toc27895189"/>
      <w:bookmarkStart w:id="108" w:name="_Toc36192286"/>
      <w:bookmarkStart w:id="109" w:name="_Toc45193399"/>
      <w:bookmarkStart w:id="110" w:name="_Toc47593031"/>
      <w:bookmarkStart w:id="111" w:name="_Toc51835118"/>
      <w:bookmarkStart w:id="112" w:name="_Toc91154197"/>
      <w:r w:rsidRPr="0042466D">
        <w:rPr>
          <w:rFonts w:ascii="Arial" w:hAnsi="Arial" w:cs="Arial"/>
          <w:color w:val="FF0000"/>
          <w:sz w:val="28"/>
          <w:szCs w:val="28"/>
          <w:lang w:val="en-US"/>
        </w:rPr>
        <w:t xml:space="preserve">* * * * </w:t>
      </w:r>
      <w:r w:rsidR="00AE478F"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7FEB3AA" w14:textId="77777777" w:rsidR="00CF020D" w:rsidRPr="00140E21" w:rsidRDefault="00CF020D" w:rsidP="00CF020D">
      <w:pPr>
        <w:pStyle w:val="Heading5"/>
      </w:pPr>
      <w:r w:rsidRPr="00140E21">
        <w:rPr>
          <w:lang w:eastAsia="zh-CN"/>
        </w:rPr>
        <w:t>5.2.5.4.2</w:t>
      </w:r>
      <w:r w:rsidRPr="00140E21">
        <w:rPr>
          <w:lang w:eastAsia="zh-CN"/>
        </w:rPr>
        <w:tab/>
        <w:t>Npcf_SMPolicyControl_Create service operation</w:t>
      </w:r>
      <w:bookmarkEnd w:id="106"/>
      <w:bookmarkEnd w:id="107"/>
      <w:bookmarkEnd w:id="108"/>
      <w:bookmarkEnd w:id="109"/>
      <w:bookmarkEnd w:id="110"/>
      <w:bookmarkEnd w:id="111"/>
      <w:bookmarkEnd w:id="112"/>
    </w:p>
    <w:p w14:paraId="013F6BFC" w14:textId="77777777" w:rsidR="00CF020D" w:rsidRPr="00140E21" w:rsidRDefault="00CF020D" w:rsidP="00CF020D">
      <w:pPr>
        <w:rPr>
          <w:lang w:eastAsia="zh-CN"/>
        </w:rPr>
      </w:pPr>
      <w:r w:rsidRPr="00140E21">
        <w:rPr>
          <w:b/>
          <w:lang w:eastAsia="zh-CN"/>
        </w:rPr>
        <w:t>Service operation name:</w:t>
      </w:r>
      <w:r w:rsidRPr="00140E21">
        <w:rPr>
          <w:lang w:eastAsia="zh-CN"/>
        </w:rPr>
        <w:t xml:space="preserve"> Npcf_SMPolicyControl_Create.</w:t>
      </w:r>
    </w:p>
    <w:p w14:paraId="791E5352" w14:textId="77777777" w:rsidR="00CF020D" w:rsidRPr="00140E21" w:rsidRDefault="00CF020D" w:rsidP="00CF020D">
      <w:pPr>
        <w:rPr>
          <w:lang w:eastAsia="zh-CN"/>
        </w:rPr>
      </w:pPr>
      <w:r w:rsidRPr="00140E21">
        <w:rPr>
          <w:b/>
          <w:lang w:eastAsia="zh-CN"/>
        </w:rPr>
        <w:t>Description:</w:t>
      </w:r>
      <w:r w:rsidRPr="00140E21">
        <w:rPr>
          <w:lang w:eastAsia="zh-CN"/>
        </w:rPr>
        <w:t xml:space="preserve"> The NF Service Consumer can request the creation of a SM Policy Association and provide relevant parameters about the PDU Session to the PCF.</w:t>
      </w:r>
    </w:p>
    <w:p w14:paraId="1B6F7A83" w14:textId="77777777" w:rsidR="00CF020D" w:rsidRPr="00140E21" w:rsidRDefault="00CF020D" w:rsidP="00CF020D">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1EBBAD10" w14:textId="7CC06726" w:rsidR="00CF020D" w:rsidRPr="00140E21" w:rsidRDefault="00CF020D" w:rsidP="00CF020D">
      <w:pPr>
        <w:rPr>
          <w:lang w:eastAsia="zh-CN"/>
        </w:rPr>
      </w:pPr>
      <w:r w:rsidRPr="00140E21">
        <w:rPr>
          <w:b/>
          <w:lang w:eastAsia="zh-CN"/>
        </w:rPr>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 PEI, GPSI, User Location Information, UE Time Zone, Serving Network</w:t>
      </w:r>
      <w:r>
        <w:rPr>
          <w:lang w:eastAsia="zh-CN"/>
        </w:rPr>
        <w:t xml:space="preserve"> (PLMN ID, or PLMN ID and NID, see clause 5.34 of TS 23.501 [2])</w:t>
      </w:r>
      <w:r w:rsidRPr="00140E21">
        <w:rPr>
          <w:lang w:eastAsia="zh-CN"/>
        </w:rPr>
        <w:t>, Charging Characteristics information, Session AMBR, subscribed default QoS information,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 Frame</w:t>
      </w:r>
      <w:r>
        <w:rPr>
          <w:lang w:eastAsia="zh-CN"/>
        </w:rPr>
        <w:t>d</w:t>
      </w:r>
      <w:r w:rsidRPr="00140E21">
        <w:rPr>
          <w:lang w:eastAsia="zh-CN"/>
        </w:rPr>
        <w:t xml:space="preserve"> Route</w:t>
      </w:r>
      <w:r>
        <w:rPr>
          <w:lang w:eastAsia="zh-CN"/>
        </w:rPr>
        <w:t xml:space="preserve"> information</w:t>
      </w:r>
      <w:r w:rsidRPr="00140E21">
        <w:rPr>
          <w:lang w:eastAsia="zh-CN"/>
        </w:rPr>
        <w:t>.</w:t>
      </w:r>
      <w:r>
        <w:rPr>
          <w:lang w:eastAsia="zh-CN"/>
        </w:rPr>
        <w:t xml:space="preserve">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or PVS FQDN(s) </w:t>
      </w:r>
      <w:del w:id="113" w:author="Huawei-ZQH" w:date="2022-01-11T10:58:00Z">
        <w:r w:rsidDel="00217B33">
          <w:rPr>
            <w:lang w:eastAsia="zh-CN"/>
          </w:rPr>
          <w:delText xml:space="preserve">(see clause 5.30.2.10.4.2 of TS 23.501 [2]), </w:delText>
        </w:r>
      </w:del>
      <w:r>
        <w:rPr>
          <w:lang w:eastAsia="zh-CN"/>
        </w:rPr>
        <w:t>and Onboarding Indication</w:t>
      </w:r>
      <w:ins w:id="114" w:author="Huawei-ZQH" w:date="2022-01-11T10:58:00Z">
        <w:r w:rsidR="00217B33">
          <w:rPr>
            <w:lang w:eastAsia="zh-CN"/>
          </w:rPr>
          <w:t xml:space="preserve"> </w:t>
        </w:r>
        <w:r w:rsidR="00217B33">
          <w:t>in the case of ON-SNPN</w:t>
        </w:r>
        <w:r w:rsidR="00217B33">
          <w:rPr>
            <w:lang w:eastAsia="zh-CN"/>
          </w:rPr>
          <w:t xml:space="preserve"> (see clause 5.30.2.10.4.2 of TS 23.501 [2]),</w:t>
        </w:r>
      </w:ins>
      <w:r>
        <w:rPr>
          <w:lang w:eastAsia="zh-CN"/>
        </w:rPr>
        <w:t>.</w:t>
      </w:r>
    </w:p>
    <w:p w14:paraId="20EAFE81" w14:textId="77777777" w:rsidR="00CF020D" w:rsidRPr="00140E21" w:rsidRDefault="00CF020D" w:rsidP="00CF020D">
      <w:r w:rsidRPr="00140E21">
        <w:t>Frame</w:t>
      </w:r>
      <w:r>
        <w:t>d</w:t>
      </w:r>
      <w:r w:rsidRPr="00140E21">
        <w:t xml:space="preserve"> Route</w:t>
      </w:r>
      <w:r>
        <w:t xml:space="preserve"> information is </w:t>
      </w:r>
      <w:r w:rsidRPr="00140E21">
        <w:t>defined in Table 5.2.3.3.1-1.</w:t>
      </w:r>
    </w:p>
    <w:p w14:paraId="72325D79" w14:textId="77777777" w:rsidR="00CF020D" w:rsidRPr="00140E21" w:rsidRDefault="00CF020D" w:rsidP="00CF020D">
      <w:pPr>
        <w:pStyle w:val="NO"/>
      </w:pPr>
      <w:r w:rsidRPr="00140E21">
        <w:lastRenderedPageBreak/>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14:paraId="1138D728" w14:textId="77777777" w:rsidR="00CF020D" w:rsidRPr="00140E21" w:rsidRDefault="00CF020D" w:rsidP="00CF020D">
      <w:r w:rsidRPr="00140E21">
        <w:t>W-5GAN specific PDU session information provided by the SMF is specified in TS</w:t>
      </w:r>
      <w:r>
        <w:t> </w:t>
      </w:r>
      <w:r w:rsidRPr="00140E21">
        <w:t>23.316</w:t>
      </w:r>
      <w:r>
        <w:t> </w:t>
      </w:r>
      <w:r w:rsidRPr="00140E21">
        <w:t>[53].</w:t>
      </w:r>
    </w:p>
    <w:p w14:paraId="4CA2D819" w14:textId="77777777" w:rsidR="00CF020D" w:rsidRPr="00140E21" w:rsidRDefault="00CF020D" w:rsidP="00CF020D">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1E490443" w14:textId="77777777" w:rsidR="00CF020D" w:rsidRPr="00140E21" w:rsidRDefault="00CF020D" w:rsidP="00CF020D">
      <w:pPr>
        <w:rPr>
          <w:lang w:eastAsia="zh-CN"/>
        </w:rPr>
      </w:pPr>
      <w:r w:rsidRPr="00140E21">
        <w:rPr>
          <w:b/>
          <w:lang w:eastAsia="zh-CN"/>
        </w:rPr>
        <w:t>Outputs, Optional:</w:t>
      </w:r>
      <w:r w:rsidRPr="00140E21">
        <w:rPr>
          <w:lang w:eastAsia="zh-CN"/>
        </w:rPr>
        <w:t xml:space="preserve"> Policy information for the PDU Session as defined in clause 5.2.5.4.1.</w:t>
      </w:r>
    </w:p>
    <w:p w14:paraId="72353542" w14:textId="77777777" w:rsidR="00CF020D" w:rsidRPr="00140E21" w:rsidRDefault="00CF020D" w:rsidP="00CF020D">
      <w:pPr>
        <w:rPr>
          <w:lang w:eastAsia="zh-CN"/>
        </w:rPr>
      </w:pPr>
      <w:r w:rsidRPr="00140E21">
        <w:rPr>
          <w:lang w:eastAsia="zh-CN"/>
        </w:rPr>
        <w:t>See clause 4.16.4 for the detail usage of this service operation.</w:t>
      </w:r>
    </w:p>
    <w:p w14:paraId="7E492AA5" w14:textId="77777777" w:rsidR="00CF020D" w:rsidRPr="00140E21" w:rsidRDefault="00CF020D" w:rsidP="00CF020D">
      <w:pPr>
        <w:rPr>
          <w:lang w:eastAsia="zh-CN"/>
        </w:rPr>
      </w:pPr>
      <w:r>
        <w:rPr>
          <w:lang w:eastAsia="zh-CN"/>
        </w:rPr>
        <w:t>See clauses 4.22.2.1 and 4.22.3 for detailed usage of this service operation for ATSSS.</w:t>
      </w:r>
    </w:p>
    <w:p w14:paraId="6ED18C42" w14:textId="77777777" w:rsidR="00CF020D" w:rsidRPr="00CF020D" w:rsidRDefault="00CF020D" w:rsidP="00E32339"/>
    <w:p w14:paraId="499E14F5" w14:textId="61DD511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E478F">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C3E251C" w14:textId="77777777" w:rsidR="00CF020D" w:rsidRPr="00140E21" w:rsidRDefault="00CF020D" w:rsidP="00CF020D">
      <w:pPr>
        <w:pStyle w:val="Heading5"/>
        <w:rPr>
          <w:lang w:eastAsia="zh-CN"/>
        </w:rPr>
      </w:pPr>
      <w:bookmarkStart w:id="115" w:name="_Toc91154376"/>
      <w:r w:rsidRPr="00140E21">
        <w:rPr>
          <w:lang w:eastAsia="zh-CN"/>
        </w:rPr>
        <w:t>5.2.7.2.2</w:t>
      </w:r>
      <w:r w:rsidRPr="00140E21">
        <w:rPr>
          <w:lang w:eastAsia="zh-CN"/>
        </w:rPr>
        <w:tab/>
        <w:t>Nnrf_NFManagement_NFRegister service operation</w:t>
      </w:r>
      <w:bookmarkEnd w:id="115"/>
    </w:p>
    <w:p w14:paraId="072292D2" w14:textId="77777777" w:rsidR="00CF020D" w:rsidRPr="00140E21" w:rsidRDefault="00CF020D" w:rsidP="00CF020D">
      <w:pPr>
        <w:rPr>
          <w:lang w:eastAsia="zh-CN"/>
        </w:rPr>
      </w:pPr>
      <w:r w:rsidRPr="00140E21">
        <w:rPr>
          <w:b/>
          <w:lang w:eastAsia="zh-CN"/>
        </w:rPr>
        <w:t xml:space="preserve">Service Operation name: </w:t>
      </w:r>
      <w:r w:rsidRPr="00140E21">
        <w:rPr>
          <w:lang w:eastAsia="zh-CN"/>
        </w:rPr>
        <w:t>Nnrf_NFManagement_NFRegister.</w:t>
      </w:r>
    </w:p>
    <w:p w14:paraId="54672820" w14:textId="77777777" w:rsidR="00CF020D" w:rsidRPr="00140E21" w:rsidRDefault="00CF020D" w:rsidP="00CF020D">
      <w:r w:rsidRPr="00140E21">
        <w:rPr>
          <w:b/>
        </w:rPr>
        <w:t xml:space="preserve">Description: </w:t>
      </w:r>
      <w:r w:rsidRPr="00140E21">
        <w:t>Registers the consumer NF in the NRF by providing the NF profile of the consumer NF to NRF, and NRF marks the consumer NF available.</w:t>
      </w:r>
    </w:p>
    <w:p w14:paraId="147B496A" w14:textId="77777777" w:rsidR="00CF020D" w:rsidRPr="00140E21" w:rsidRDefault="00CF020D" w:rsidP="00CF020D">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58BC2FAA" w14:textId="77777777" w:rsidR="00CF020D" w:rsidRPr="00140E21" w:rsidRDefault="00CF020D" w:rsidP="00CF020D">
      <w:pPr>
        <w:pStyle w:val="NO"/>
      </w:pPr>
      <w:r w:rsidRPr="00140E21">
        <w:t>NOTE 1:</w:t>
      </w:r>
      <w:r w:rsidRPr="00140E21">
        <w:tab/>
        <w:t>for the UPF, the addressing information within the NF profile corresponds to the N4 interface.</w:t>
      </w:r>
    </w:p>
    <w:p w14:paraId="467D6386" w14:textId="77777777" w:rsidR="00CF020D" w:rsidRPr="00140E21" w:rsidRDefault="00CF020D" w:rsidP="00CF020D">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35FF28E" w14:textId="77777777" w:rsidR="00CF020D" w:rsidRPr="00140E21" w:rsidRDefault="00CF020D" w:rsidP="00CF020D">
      <w:pPr>
        <w:rPr>
          <w:b/>
        </w:rPr>
      </w:pPr>
      <w:r w:rsidRPr="00140E21">
        <w:rPr>
          <w:b/>
        </w:rPr>
        <w:t>Inputs, Optional:</w:t>
      </w:r>
    </w:p>
    <w:p w14:paraId="22E91A7D" w14:textId="77777777" w:rsidR="00CF020D" w:rsidRPr="00140E21" w:rsidRDefault="00CF020D" w:rsidP="00CF020D">
      <w:pPr>
        <w:pStyle w:val="B1"/>
      </w:pPr>
      <w:r w:rsidRPr="00140E21">
        <w:t>-</w:t>
      </w:r>
      <w:r w:rsidRPr="00140E21">
        <w:tab/>
        <w:t>If the consumer NF stores Data Set(s) (e.g. UDR): Range(s) of SUPIs, range(s) of GPSIs, range(s) of external group identifiers, Data Set Identifier(s).</w:t>
      </w:r>
    </w:p>
    <w:p w14:paraId="63A9EC46" w14:textId="77777777" w:rsidR="00CF020D" w:rsidRDefault="00CF020D" w:rsidP="00CF020D">
      <w:pPr>
        <w:pStyle w:val="B1"/>
      </w:pPr>
      <w:r>
        <w:t>-</w:t>
      </w:r>
      <w:r>
        <w:tab/>
        <w:t>If the consumer is BSF: Range(s) of SUPIs, range(s) of GPSIs, Range(s) of (UE) IPv4 addresses or Range(s) of (UE) IPv6 prefixes, IP domain list as described in clause 6.1.6.2.21 of TS 29.510 [37], Range(s) of SUPIs, range(s) of GPSIs.</w:t>
      </w:r>
    </w:p>
    <w:p w14:paraId="08DA227C" w14:textId="77777777" w:rsidR="00CF020D" w:rsidRPr="00140E21" w:rsidRDefault="00CF020D" w:rsidP="00CF020D">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369957C" w14:textId="77777777" w:rsidR="00CF020D" w:rsidRPr="00140E21" w:rsidRDefault="00CF020D" w:rsidP="00CF020D">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49896DA" w14:textId="60C32CA1" w:rsidR="00CF020D" w:rsidRDefault="00CF020D" w:rsidP="00CF020D">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w:t>
      </w:r>
      <w:ins w:id="116" w:author="Huawei-ZQH" w:date="2022-01-11T10:58:00Z">
        <w:r w:rsidR="00B75E2B">
          <w:t>S</w:t>
        </w:r>
      </w:ins>
      <w:del w:id="117" w:author="Huawei-ZQH" w:date="2022-01-11T10:58:00Z">
        <w:r w:rsidDel="00B75E2B">
          <w:delText>s</w:delText>
        </w:r>
      </w:del>
      <w:r>
        <w:t xml:space="preserve">erver or DCS with AAA </w:t>
      </w:r>
      <w:ins w:id="118" w:author="Huawei-ZQH" w:date="2022-01-11T10:58:00Z">
        <w:r w:rsidR="00B75E2B">
          <w:t>S</w:t>
        </w:r>
      </w:ins>
      <w:del w:id="119" w:author="Huawei-ZQH" w:date="2022-01-11T10:58:00Z">
        <w:r w:rsidDel="00B75E2B">
          <w:delText>s</w:delText>
        </w:r>
      </w:del>
      <w:r>
        <w:t xml:space="preserve">erver) in the form of a realm e.g. in the case of access to an SNPN using credentials owned by CH with AAA Server or in the case of SNPN Onboarding using a DCS with AAA </w:t>
      </w:r>
      <w:ins w:id="120" w:author="Huawei-ZQH" w:date="2022-01-11T10:58:00Z">
        <w:r w:rsidR="00B75E2B">
          <w:t>S</w:t>
        </w:r>
      </w:ins>
      <w:del w:id="121" w:author="Huawei-ZQH" w:date="2022-01-11T10:58:00Z">
        <w:r w:rsidDel="00B75E2B">
          <w:delText>s</w:delText>
        </w:r>
      </w:del>
      <w:r>
        <w:t>erver.</w:t>
      </w:r>
    </w:p>
    <w:p w14:paraId="1CE01D1D" w14:textId="5CC79EDF" w:rsidR="00CF020D" w:rsidRDefault="00CF020D" w:rsidP="00CF020D">
      <w:pPr>
        <w:pStyle w:val="B1"/>
      </w:pPr>
      <w:r>
        <w:t>-</w:t>
      </w:r>
      <w:r>
        <w:tab/>
        <w:t xml:space="preserve">For NSSAAF, Home Network Identifier in the form of a realm e.g. in the case of access to an SNPN using credentials owned by CH with AAA Server or in the case of SNPN Onboarding using credentials from a DCS with AAA </w:t>
      </w:r>
      <w:ins w:id="122" w:author="Huawei-ZQH" w:date="2022-01-11T10:59:00Z">
        <w:r w:rsidR="00B75E2B">
          <w:t>S</w:t>
        </w:r>
      </w:ins>
      <w:del w:id="123" w:author="Huawei-ZQH" w:date="2022-01-11T10:59:00Z">
        <w:r w:rsidDel="00B75E2B">
          <w:delText>s</w:delText>
        </w:r>
      </w:del>
      <w:r>
        <w:t>erver.</w:t>
      </w:r>
    </w:p>
    <w:p w14:paraId="5CC99502" w14:textId="77777777" w:rsidR="00CF020D" w:rsidRPr="00140E21" w:rsidRDefault="00CF020D" w:rsidP="00CF020D">
      <w:pPr>
        <w:pStyle w:val="B1"/>
      </w:pPr>
      <w:r w:rsidRPr="00140E21">
        <w:t>-</w:t>
      </w:r>
      <w:r w:rsidRPr="00140E21">
        <w:tab/>
        <w:t>If the consumer is AMF, it includes list of GUAMI(s). In addition, AMF may include list of GUAMI(s) for which it can serve as backup for failure/maintenance.</w:t>
      </w:r>
    </w:p>
    <w:p w14:paraId="3C6665C3" w14:textId="77777777" w:rsidR="00CF020D" w:rsidRPr="00140E21" w:rsidRDefault="00CF020D" w:rsidP="00CF020D">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F5AC33B" w14:textId="77777777" w:rsidR="00CF020D" w:rsidRDefault="00CF020D" w:rsidP="00CF020D">
      <w:pPr>
        <w:pStyle w:val="B1"/>
      </w:pPr>
      <w:r>
        <w:lastRenderedPageBreak/>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8007CA9" w14:textId="77777777" w:rsidR="00CF020D" w:rsidRPr="00140E21" w:rsidRDefault="00CF020D" w:rsidP="00CF020D">
      <w:pPr>
        <w:pStyle w:val="B1"/>
      </w:pPr>
      <w:r w:rsidRPr="00140E21">
        <w:t>-</w:t>
      </w:r>
      <w:r w:rsidRPr="00140E21">
        <w:tab/>
        <w:t>If the consumer is P-CSCF, the P-CSCF IP address(es) to be provided to the UE by SMF.</w:t>
      </w:r>
    </w:p>
    <w:p w14:paraId="65BB2B25" w14:textId="77777777" w:rsidR="00CF020D" w:rsidRPr="00140E21" w:rsidRDefault="00CF020D" w:rsidP="00CF020D">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8731CC8" w14:textId="77777777" w:rsidR="00CF020D" w:rsidRPr="00140E21" w:rsidRDefault="00CF020D" w:rsidP="00CF020D">
      <w:pPr>
        <w:pStyle w:val="B1"/>
      </w:pPr>
      <w:r w:rsidRPr="00140E21">
        <w:t>-</w:t>
      </w:r>
      <w:r w:rsidRPr="00140E21">
        <w:tab/>
        <w:t>For the UPF Management: UPF Provisioning Information as defined in clause 4.17.6.</w:t>
      </w:r>
    </w:p>
    <w:p w14:paraId="5324058A" w14:textId="77777777" w:rsidR="00CF020D" w:rsidRPr="00140E21" w:rsidRDefault="00CF020D" w:rsidP="00CF020D">
      <w:pPr>
        <w:pStyle w:val="B1"/>
      </w:pPr>
      <w:r w:rsidRPr="00140E21">
        <w:t>-</w:t>
      </w:r>
      <w:r w:rsidRPr="00140E21">
        <w:tab/>
        <w:t>S-NSSAI(s) and the associated NSI ID(s) (if available).</w:t>
      </w:r>
    </w:p>
    <w:p w14:paraId="27F553A7" w14:textId="77777777" w:rsidR="00CF020D" w:rsidRDefault="00CF020D" w:rsidP="00CF020D">
      <w:pPr>
        <w:pStyle w:val="B1"/>
      </w:pPr>
      <w:r>
        <w:t>-</w:t>
      </w:r>
      <w:r>
        <w:tab/>
        <w:t>DNN(s) if the consumer is PCF or BSF. DNN(s) per S-NSSAI if the consumer is SMF, UPF or TSCTSF.</w:t>
      </w:r>
    </w:p>
    <w:p w14:paraId="09970351" w14:textId="77777777" w:rsidR="00CF020D" w:rsidRDefault="00CF020D" w:rsidP="00CF020D">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0166DF25" w14:textId="77777777" w:rsidR="00CF020D" w:rsidRPr="00140E21" w:rsidRDefault="00CF020D" w:rsidP="00CF020D">
      <w:pPr>
        <w:pStyle w:val="B1"/>
      </w:pPr>
      <w:r w:rsidRPr="00140E21">
        <w:t>-</w:t>
      </w:r>
      <w:r w:rsidRPr="00140E21">
        <w:tab/>
        <w:t>Information about the location of the NF consumer (operator specific information, e.g. geographical location, data centre).</w:t>
      </w:r>
    </w:p>
    <w:p w14:paraId="628B4211" w14:textId="77777777" w:rsidR="00CF020D" w:rsidRPr="00140E21" w:rsidRDefault="00CF020D" w:rsidP="00CF020D">
      <w:pPr>
        <w:pStyle w:val="B1"/>
      </w:pPr>
      <w:r w:rsidRPr="00140E21">
        <w:t>-</w:t>
      </w:r>
      <w:r w:rsidRPr="00140E21">
        <w:tab/>
        <w:t>TAI(s).</w:t>
      </w:r>
    </w:p>
    <w:p w14:paraId="137265CA" w14:textId="77777777" w:rsidR="00CF020D" w:rsidRPr="00140E21" w:rsidRDefault="00CF020D" w:rsidP="00CF020D">
      <w:pPr>
        <w:pStyle w:val="B1"/>
      </w:pPr>
      <w:r w:rsidRPr="00140E21">
        <w:t>-</w:t>
      </w:r>
      <w:r w:rsidRPr="00140E21">
        <w:tab/>
        <w:t>NF Set ID.</w:t>
      </w:r>
    </w:p>
    <w:p w14:paraId="26B7ACA2" w14:textId="77777777" w:rsidR="00CF020D" w:rsidRPr="00140E21" w:rsidRDefault="00CF020D" w:rsidP="00CF020D">
      <w:pPr>
        <w:pStyle w:val="B1"/>
      </w:pPr>
      <w:r w:rsidRPr="00140E21">
        <w:t>-</w:t>
      </w:r>
      <w:r w:rsidRPr="00140E21">
        <w:tab/>
        <w:t>NF Service Set ID.</w:t>
      </w:r>
    </w:p>
    <w:p w14:paraId="6F6689CE" w14:textId="77777777" w:rsidR="00CF020D" w:rsidRPr="00140E21" w:rsidRDefault="00CF020D" w:rsidP="00CF020D">
      <w:pPr>
        <w:pStyle w:val="B1"/>
      </w:pPr>
      <w:r w:rsidRPr="00140E21">
        <w:t>-</w:t>
      </w:r>
      <w:r w:rsidRPr="00140E21">
        <w:tab/>
        <w:t>If the consumer is PCF or SMF, it includes the MA PDU Session capability to indicate if the NF instance supports MA PDU session or not.</w:t>
      </w:r>
    </w:p>
    <w:p w14:paraId="4BC1A490" w14:textId="77777777" w:rsidR="00CF020D" w:rsidRDefault="00CF020D" w:rsidP="00CF020D">
      <w:pPr>
        <w:pStyle w:val="B1"/>
      </w:pPr>
      <w:r>
        <w:t>-</w:t>
      </w:r>
      <w:r>
        <w:tab/>
        <w:t>If the consumer is PCF, it includes the DNN replacement capability to indicate if the NF instance supports DNN replacement or not.</w:t>
      </w:r>
    </w:p>
    <w:p w14:paraId="5ED3048C" w14:textId="77777777" w:rsidR="00CF020D" w:rsidRDefault="00CF020D" w:rsidP="00CF020D">
      <w:pPr>
        <w:pStyle w:val="B1"/>
      </w:pPr>
      <w:r>
        <w:t>-</w:t>
      </w:r>
      <w:r>
        <w:tab/>
        <w:t>If the consumer is PCF, it may include the ProSe capability as specified in TS 23.304 [77].</w:t>
      </w:r>
    </w:p>
    <w:p w14:paraId="60625FB3" w14:textId="77777777" w:rsidR="00CF020D" w:rsidRDefault="00CF020D" w:rsidP="00CF020D">
      <w:pPr>
        <w:pStyle w:val="B1"/>
      </w:pPr>
      <w:r>
        <w:t>-</w:t>
      </w:r>
      <w:r>
        <w:tab/>
        <w:t>If the consumer is PCF, it may include the V2X capability as specified in TS 23.287 [73].</w:t>
      </w:r>
    </w:p>
    <w:p w14:paraId="38FE44FF" w14:textId="77777777" w:rsidR="00CF020D" w:rsidRPr="00140E21" w:rsidRDefault="00CF020D" w:rsidP="00CF020D">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TS 23.288 [50]).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0DA9C4DB" w14:textId="77777777" w:rsidR="00CF020D" w:rsidRDefault="00CF020D" w:rsidP="00CF020D">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44F1AD58" w14:textId="77777777" w:rsidR="00CF020D" w:rsidRDefault="00CF020D" w:rsidP="00CF020D">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693F41F" w14:textId="77777777" w:rsidR="00CF020D" w:rsidRDefault="00CF020D" w:rsidP="00CF020D">
      <w:pPr>
        <w:pStyle w:val="B1"/>
      </w:pPr>
      <w:r>
        <w:t>-</w:t>
      </w:r>
      <w:r>
        <w:tab/>
        <w:t>Notification endpoint for default subscription for each type of notification that the NF is interested in receiving.</w:t>
      </w:r>
    </w:p>
    <w:p w14:paraId="7508F2FE" w14:textId="77777777" w:rsidR="00CF020D" w:rsidRDefault="00CF020D" w:rsidP="00CF020D">
      <w:pPr>
        <w:pStyle w:val="B1"/>
      </w:pPr>
      <w:r>
        <w:t>-</w:t>
      </w:r>
      <w:r>
        <w:tab/>
        <w:t>Endpoint Address(es) of instance(s) of supported service(s).</w:t>
      </w:r>
    </w:p>
    <w:p w14:paraId="735F0124" w14:textId="77777777" w:rsidR="00CF020D" w:rsidRDefault="00CF020D" w:rsidP="00CF020D">
      <w:pPr>
        <w:pStyle w:val="B1"/>
      </w:pPr>
      <w:r>
        <w:t>-</w:t>
      </w:r>
      <w:r>
        <w:tab/>
        <w:t>NF capacity information.</w:t>
      </w:r>
    </w:p>
    <w:p w14:paraId="1EBBC07C" w14:textId="77777777" w:rsidR="00CF020D" w:rsidRDefault="00CF020D" w:rsidP="00CF020D">
      <w:pPr>
        <w:pStyle w:val="B1"/>
      </w:pPr>
      <w:r>
        <w:lastRenderedPageBreak/>
        <w:t>-</w:t>
      </w:r>
      <w:r>
        <w:tab/>
        <w:t>NF priority information.</w:t>
      </w:r>
    </w:p>
    <w:p w14:paraId="23D41902" w14:textId="77777777" w:rsidR="00CF020D" w:rsidRDefault="00CF020D" w:rsidP="00CF020D">
      <w:pPr>
        <w:pStyle w:val="B1"/>
      </w:pPr>
      <w:r>
        <w:t>-</w:t>
      </w:r>
      <w:r>
        <w:tab/>
        <w:t>If consumer is NF, SCP domain the NF belongs to.</w:t>
      </w:r>
    </w:p>
    <w:p w14:paraId="1AD031E7" w14:textId="77777777" w:rsidR="00CF020D" w:rsidRDefault="00CF020D" w:rsidP="00CF020D">
      <w:pPr>
        <w:pStyle w:val="B1"/>
      </w:pPr>
      <w:r>
        <w:t>-</w:t>
      </w:r>
      <w:r>
        <w:tab/>
        <w:t>If the consumer is SCP, it may include:</w:t>
      </w:r>
    </w:p>
    <w:p w14:paraId="40172C08" w14:textId="77777777" w:rsidR="00CF020D" w:rsidRDefault="00CF020D" w:rsidP="00CF020D">
      <w:pPr>
        <w:pStyle w:val="B2"/>
      </w:pPr>
      <w:r>
        <w:t>-</w:t>
      </w:r>
      <w:r>
        <w:tab/>
        <w:t>SCP domain(s) the SCP belongs to.</w:t>
      </w:r>
    </w:p>
    <w:p w14:paraId="540102D3" w14:textId="77777777" w:rsidR="00CF020D" w:rsidRDefault="00CF020D" w:rsidP="00CF020D">
      <w:pPr>
        <w:pStyle w:val="B2"/>
      </w:pPr>
      <w:r>
        <w:t>-</w:t>
      </w:r>
      <w:r>
        <w:tab/>
        <w:t>Remote PLMNs reachable through SCP.</w:t>
      </w:r>
    </w:p>
    <w:p w14:paraId="45D64346" w14:textId="77777777" w:rsidR="00CF020D" w:rsidRDefault="00CF020D" w:rsidP="00CF020D">
      <w:pPr>
        <w:pStyle w:val="B2"/>
      </w:pPr>
      <w:r>
        <w:t>-</w:t>
      </w:r>
      <w:r>
        <w:tab/>
        <w:t>Endpoint addresses or Address Domain(s) (e.g. IP Address or FQDN ranges) accessible via the SCP.</w:t>
      </w:r>
    </w:p>
    <w:p w14:paraId="47DFC07A" w14:textId="77777777" w:rsidR="00CF020D" w:rsidRDefault="00CF020D" w:rsidP="00CF020D">
      <w:pPr>
        <w:pStyle w:val="B2"/>
      </w:pPr>
      <w:r>
        <w:t>-</w:t>
      </w:r>
      <w:r>
        <w:tab/>
        <w:t>NF sets of NFs served by the SCP.</w:t>
      </w:r>
    </w:p>
    <w:p w14:paraId="6DE7DF4F" w14:textId="77777777" w:rsidR="00CF020D" w:rsidRDefault="00CF020D" w:rsidP="00CF020D">
      <w:pPr>
        <w:pStyle w:val="B2"/>
      </w:pPr>
      <w:r>
        <w:t>-</w:t>
      </w:r>
      <w:r>
        <w:tab/>
        <w:t>If the consumer NF is MB-SMF, it may include MB-SMF service area, and the MBS Session ID(s), Area Session ID(s), the corresponding MBS service area(s) if available, as specified in TS 23.247 [78].</w:t>
      </w:r>
    </w:p>
    <w:p w14:paraId="736ED57A" w14:textId="77777777" w:rsidR="00CF020D" w:rsidRDefault="00CF020D" w:rsidP="00CF020D">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E00AC37" w14:textId="77777777" w:rsidR="00CF020D" w:rsidRDefault="00CF020D" w:rsidP="00CF020D">
      <w:pPr>
        <w:pStyle w:val="B1"/>
      </w:pPr>
      <w:r>
        <w:t>-</w:t>
      </w:r>
      <w:r>
        <w:tab/>
        <w:t>If the consumer is EASDF, it may include S-NSSAI, DNN, N6 IP address of the PSA UPF, location as per NF profile and DNAI (if exists).</w:t>
      </w:r>
    </w:p>
    <w:p w14:paraId="7ADBC6C4" w14:textId="77777777" w:rsidR="00CF020D" w:rsidRDefault="00CF020D" w:rsidP="00CF020D">
      <w:pPr>
        <w:pStyle w:val="B1"/>
      </w:pPr>
      <w:r>
        <w:t>-</w:t>
      </w:r>
      <w:r>
        <w:tab/>
        <w:t>For SNPN, if the consumer is SMF or AMF, Capability to support SNPN Onboarding.</w:t>
      </w:r>
    </w:p>
    <w:p w14:paraId="5C655918" w14:textId="77777777" w:rsidR="00CF020D" w:rsidRDefault="00CF020D" w:rsidP="00CF020D">
      <w:pPr>
        <w:pStyle w:val="B1"/>
      </w:pPr>
      <w:r>
        <w:t>-</w:t>
      </w:r>
      <w:r>
        <w:tab/>
        <w:t>If the consumer is NEF, it includes the support for UAS NF functionality.</w:t>
      </w:r>
    </w:p>
    <w:p w14:paraId="3717CC5B" w14:textId="77777777" w:rsidR="00CF020D" w:rsidRPr="00140E21" w:rsidRDefault="00CF020D" w:rsidP="00CF020D">
      <w:r w:rsidRPr="00140E21">
        <w:rPr>
          <w:b/>
        </w:rPr>
        <w:t xml:space="preserve">Outputs, Required: </w:t>
      </w:r>
      <w:r w:rsidRPr="00140E21">
        <w:t>Result indication.</w:t>
      </w:r>
    </w:p>
    <w:p w14:paraId="27078259" w14:textId="77777777" w:rsidR="00CF020D" w:rsidRPr="00140E21" w:rsidRDefault="00CF020D" w:rsidP="00CF020D">
      <w:pPr>
        <w:rPr>
          <w:lang w:eastAsia="zh-CN"/>
        </w:rPr>
      </w:pPr>
      <w:r w:rsidRPr="00140E21">
        <w:rPr>
          <w:b/>
        </w:rPr>
        <w:t>Outputs, Optional:</w:t>
      </w:r>
      <w:r w:rsidRPr="00140E21">
        <w:t xml:space="preserve"> </w:t>
      </w:r>
      <w:r w:rsidRPr="00140E21">
        <w:rPr>
          <w:lang w:eastAsia="zh-CN"/>
        </w:rPr>
        <w:t>None.</w:t>
      </w:r>
    </w:p>
    <w:p w14:paraId="66204827" w14:textId="77777777" w:rsidR="00CF020D" w:rsidRPr="00140E21" w:rsidRDefault="00CF020D" w:rsidP="00CF020D">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1C608F8B" w14:textId="77777777" w:rsidR="00E32339" w:rsidRPr="00CF020D" w:rsidRDefault="00E32339" w:rsidP="00E32339"/>
    <w:p w14:paraId="3F6F9965" w14:textId="59CD3C69"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E478F">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D58F899" w14:textId="77777777" w:rsidR="00CF020D" w:rsidRPr="00140E21" w:rsidRDefault="00CF020D" w:rsidP="00CF020D">
      <w:pPr>
        <w:pStyle w:val="Heading5"/>
        <w:rPr>
          <w:lang w:eastAsia="zh-CN"/>
        </w:rPr>
      </w:pPr>
      <w:bookmarkStart w:id="124" w:name="_Toc20204620"/>
      <w:bookmarkStart w:id="125" w:name="_Toc27895326"/>
      <w:bookmarkStart w:id="126" w:name="_Toc36192429"/>
      <w:bookmarkStart w:id="127" w:name="_Toc45193532"/>
      <w:bookmarkStart w:id="128" w:name="_Toc47593164"/>
      <w:bookmarkStart w:id="129" w:name="_Toc51835251"/>
      <w:bookmarkStart w:id="130" w:name="_Toc91154379"/>
      <w:r w:rsidRPr="00140E21">
        <w:rPr>
          <w:lang w:eastAsia="zh-CN"/>
        </w:rPr>
        <w:t>5.2.7.2.5</w:t>
      </w:r>
      <w:r w:rsidRPr="00140E21">
        <w:rPr>
          <w:lang w:eastAsia="zh-CN"/>
        </w:rPr>
        <w:tab/>
        <w:t>Nnrf_NFManagement_NFStatusSubscribe service operation</w:t>
      </w:r>
      <w:bookmarkEnd w:id="124"/>
      <w:bookmarkEnd w:id="125"/>
      <w:bookmarkEnd w:id="126"/>
      <w:bookmarkEnd w:id="127"/>
      <w:bookmarkEnd w:id="128"/>
      <w:bookmarkEnd w:id="129"/>
      <w:bookmarkEnd w:id="130"/>
    </w:p>
    <w:p w14:paraId="1945D2FC" w14:textId="77777777" w:rsidR="00CF020D" w:rsidRPr="00140E21" w:rsidRDefault="00CF020D" w:rsidP="00CF020D">
      <w:pPr>
        <w:rPr>
          <w:b/>
          <w:lang w:eastAsia="zh-CN"/>
        </w:rPr>
      </w:pPr>
      <w:r w:rsidRPr="00140E21">
        <w:rPr>
          <w:b/>
          <w:lang w:eastAsia="zh-CN"/>
        </w:rPr>
        <w:t xml:space="preserve">Service Operation name: </w:t>
      </w:r>
      <w:r w:rsidRPr="00140E21">
        <w:rPr>
          <w:lang w:eastAsia="zh-CN"/>
        </w:rPr>
        <w:t>Nnrf_NFManagement_NFStatusSubscribe.</w:t>
      </w:r>
    </w:p>
    <w:p w14:paraId="26BBD960" w14:textId="77777777" w:rsidR="00CF020D" w:rsidRPr="00140E21" w:rsidRDefault="00CF020D" w:rsidP="00CF020D">
      <w:r w:rsidRPr="00140E21">
        <w:rPr>
          <w:b/>
        </w:rPr>
        <w:t xml:space="preserve">Description: </w:t>
      </w:r>
      <w:r w:rsidRPr="00140E21">
        <w:t>Consumer can subscribe to be notified of the following:</w:t>
      </w:r>
    </w:p>
    <w:p w14:paraId="0F8F0AD3" w14:textId="77777777" w:rsidR="00CF020D" w:rsidRPr="00140E21" w:rsidRDefault="00CF020D" w:rsidP="00CF020D">
      <w:pPr>
        <w:pStyle w:val="B1"/>
      </w:pPr>
      <w:r w:rsidRPr="00140E21">
        <w:t>-</w:t>
      </w:r>
      <w:r w:rsidRPr="00140E21">
        <w:tab/>
        <w:t>Newly registered NF along with its NF services.</w:t>
      </w:r>
    </w:p>
    <w:p w14:paraId="7D9EF70C" w14:textId="77777777" w:rsidR="00CF020D" w:rsidRPr="00140E21" w:rsidRDefault="00CF020D" w:rsidP="00CF020D">
      <w:pPr>
        <w:pStyle w:val="B1"/>
      </w:pPr>
      <w:r w:rsidRPr="00140E21">
        <w:t>-</w:t>
      </w:r>
      <w:r w:rsidRPr="00140E21">
        <w:tab/>
        <w:t>Updated NF profile.</w:t>
      </w:r>
    </w:p>
    <w:p w14:paraId="5678829E" w14:textId="77777777" w:rsidR="00CF020D" w:rsidRPr="00140E21" w:rsidRDefault="00CF020D" w:rsidP="00CF020D">
      <w:pPr>
        <w:pStyle w:val="B1"/>
      </w:pPr>
      <w:r w:rsidRPr="00140E21">
        <w:t>-</w:t>
      </w:r>
      <w:r w:rsidRPr="00140E21">
        <w:tab/>
        <w:t>Deregistered NF.</w:t>
      </w:r>
    </w:p>
    <w:p w14:paraId="6837B998" w14:textId="77777777" w:rsidR="00CF020D" w:rsidRPr="00140E21" w:rsidRDefault="00CF020D" w:rsidP="00CF020D">
      <w:r w:rsidRPr="00140E21">
        <w:rPr>
          <w:b/>
        </w:rPr>
        <w:t>Inputs, Required:</w:t>
      </w:r>
      <w:r>
        <w:rPr>
          <w:lang w:eastAsia="zh-CN"/>
        </w:rPr>
        <w:t xml:space="preserve"> callback URI.</w:t>
      </w:r>
    </w:p>
    <w:p w14:paraId="3CD7E006" w14:textId="77777777" w:rsidR="00CF020D" w:rsidRPr="00140E21" w:rsidRDefault="00CF020D" w:rsidP="00CF020D">
      <w:pPr>
        <w:rPr>
          <w:lang w:eastAsia="zh-CN"/>
        </w:rPr>
      </w:pPr>
      <w:r w:rsidRPr="00140E21">
        <w:rPr>
          <w:b/>
        </w:rPr>
        <w:t>Inputs, Optional:</w:t>
      </w:r>
    </w:p>
    <w:p w14:paraId="40BA1DEC" w14:textId="77777777" w:rsidR="00CF020D" w:rsidRDefault="00CF020D" w:rsidP="00CF020D">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3F1AB51C" w14:textId="7FFB10F5" w:rsidR="00CF020D" w:rsidRDefault="00CF020D" w:rsidP="00CF020D">
      <w:pPr>
        <w:pStyle w:val="B1"/>
      </w:pPr>
      <w:r>
        <w:t>-</w:t>
      </w:r>
      <w:r>
        <w:tab/>
        <w:t xml:space="preserve">Home Network Identifier: PLMN ID in the case of PLMN, PLMN ID + NID in the case of SNPN. Optionally, some NFs may additionally include a Home Network Identifier (including the identification of the CH with AAA </w:t>
      </w:r>
      <w:ins w:id="131" w:author="Huawei-ZQH" w:date="2022-01-11T10:59:00Z">
        <w:r w:rsidR="00B75E2B">
          <w:t>S</w:t>
        </w:r>
      </w:ins>
      <w:del w:id="132" w:author="Huawei-ZQH" w:date="2022-01-11T10:59:00Z">
        <w:r w:rsidDel="00B75E2B">
          <w:delText>s</w:delText>
        </w:r>
      </w:del>
      <w:r>
        <w:t xml:space="preserve">erver or DCS with AAA </w:t>
      </w:r>
      <w:ins w:id="133" w:author="Huawei-ZQH" w:date="2022-01-11T10:59:00Z">
        <w:r w:rsidR="00B75E2B">
          <w:t>S</w:t>
        </w:r>
      </w:ins>
      <w:del w:id="134" w:author="Huawei-ZQH" w:date="2022-01-11T10:59:00Z">
        <w:r w:rsidDel="00B75E2B">
          <w:delText>s</w:delText>
        </w:r>
      </w:del>
      <w:r>
        <w:t xml:space="preserve">erver) in the form of a realm e.g. in the case of access to an SNPN using credentials owned by CH with AAA Server or in the case of SNPN Onboarding using a DCS with AAA </w:t>
      </w:r>
      <w:ins w:id="135" w:author="Huawei-ZQH" w:date="2022-01-11T10:59:00Z">
        <w:r w:rsidR="00B75E2B">
          <w:t>S</w:t>
        </w:r>
      </w:ins>
      <w:del w:id="136" w:author="Huawei-ZQH" w:date="2022-01-11T10:59:00Z">
        <w:r w:rsidDel="00B75E2B">
          <w:delText>s</w:delText>
        </w:r>
      </w:del>
      <w:r>
        <w:t>erver.</w:t>
      </w:r>
    </w:p>
    <w:p w14:paraId="7EA2CCDC" w14:textId="77777777" w:rsidR="00CF020D" w:rsidRDefault="00CF020D" w:rsidP="00CF020D">
      <w:pPr>
        <w:pStyle w:val="B1"/>
      </w:pPr>
      <w:r>
        <w:t>-</w:t>
      </w:r>
      <w:r>
        <w:tab/>
        <w:t>Validity Time, in case to indicate the time instant after which the subscription becomes invalid.</w:t>
      </w:r>
    </w:p>
    <w:p w14:paraId="4699FE05" w14:textId="77777777" w:rsidR="00CF020D" w:rsidRDefault="00CF020D" w:rsidP="00CF020D">
      <w:pPr>
        <w:pStyle w:val="B1"/>
      </w:pPr>
      <w:r>
        <w:lastRenderedPageBreak/>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1CB2E773" w14:textId="77777777" w:rsidR="00CF020D" w:rsidRDefault="00CF020D" w:rsidP="00CF020D">
      <w:pPr>
        <w:pStyle w:val="B1"/>
      </w:pPr>
      <w:r>
        <w:t>-</w:t>
      </w:r>
      <w:r>
        <w:tab/>
        <w:t>The following parameters are mutually exclusive:</w:t>
      </w:r>
    </w:p>
    <w:p w14:paraId="1665F442" w14:textId="77777777" w:rsidR="00CF020D" w:rsidRDefault="00CF020D" w:rsidP="00CF020D">
      <w:pPr>
        <w:pStyle w:val="B2"/>
      </w:pPr>
      <w:r>
        <w:t>-</w:t>
      </w:r>
      <w:r>
        <w:tab/>
        <w:t>NF Type (if NF status of a specific NF type is to be monitored).</w:t>
      </w:r>
    </w:p>
    <w:p w14:paraId="60583468" w14:textId="77777777" w:rsidR="00CF020D" w:rsidRDefault="00CF020D" w:rsidP="00CF020D">
      <w:pPr>
        <w:pStyle w:val="B2"/>
      </w:pPr>
      <w:r>
        <w:t>-</w:t>
      </w:r>
      <w:r>
        <w:tab/>
        <w:t>NF Instance ID or NF Instance ID list (if NF status of a specific NF instance or a list of NF instance is to be monitored).</w:t>
      </w:r>
    </w:p>
    <w:p w14:paraId="32DF6EF8" w14:textId="77777777" w:rsidR="00CF020D" w:rsidRDefault="00CF020D" w:rsidP="00CF020D">
      <w:pPr>
        <w:pStyle w:val="B2"/>
      </w:pPr>
      <w:r>
        <w:t>-</w:t>
      </w:r>
      <w:r>
        <w:tab/>
        <w:t>NF Service name (if NF status for NF which exposes a given NF service is to be monitored).</w:t>
      </w:r>
    </w:p>
    <w:p w14:paraId="40B0FD3B" w14:textId="77777777" w:rsidR="00CF020D" w:rsidRDefault="00CF020D" w:rsidP="00CF020D">
      <w:pPr>
        <w:pStyle w:val="B2"/>
      </w:pPr>
      <w:r>
        <w:t>-</w:t>
      </w:r>
      <w:r>
        <w:tab/>
        <w:t>NF Set (if NF status of a set of NF Instances belonging to a certain NF Set is to be monitored).</w:t>
      </w:r>
    </w:p>
    <w:p w14:paraId="60EF91CE" w14:textId="77777777" w:rsidR="00CF020D" w:rsidRDefault="00CF020D" w:rsidP="00CF020D">
      <w:pPr>
        <w:pStyle w:val="B2"/>
      </w:pPr>
      <w:r>
        <w:t>-</w:t>
      </w:r>
      <w:r>
        <w:tab/>
        <w:t>NF Service Set (if the status of a set of NF Service Instances belonging to a certain NF Service Set is to be monitored).</w:t>
      </w:r>
    </w:p>
    <w:p w14:paraId="61B96FB7" w14:textId="77777777" w:rsidR="00CF020D" w:rsidRDefault="00CF020D" w:rsidP="00CF020D">
      <w:pPr>
        <w:pStyle w:val="B2"/>
      </w:pPr>
      <w:r>
        <w:t>-</w:t>
      </w:r>
      <w:r>
        <w:tab/>
        <w:t>NF Group (if the NF status of NF Instances identified by a NF (UDM, AUSF, PCF, BSF, CHF, HSS or UDR) Group Identity is to be monitored).</w:t>
      </w:r>
    </w:p>
    <w:p w14:paraId="21FF9E31" w14:textId="77777777" w:rsidR="00CF020D" w:rsidRDefault="00CF020D" w:rsidP="00CF020D">
      <w:pPr>
        <w:pStyle w:val="B2"/>
      </w:pPr>
      <w:r>
        <w:t>-</w:t>
      </w:r>
      <w:r>
        <w:tab/>
        <w:t>SCP Domain (if the status of NF or SCP instances belonging to a certain SCP domain is to be monitored).</w:t>
      </w:r>
    </w:p>
    <w:p w14:paraId="6664880D" w14:textId="77777777" w:rsidR="00CF020D" w:rsidRPr="00140E21" w:rsidRDefault="00CF020D" w:rsidP="00CF020D">
      <w:pPr>
        <w:pStyle w:val="B2"/>
      </w:pPr>
      <w:r w:rsidRPr="00140E21">
        <w:t>-</w:t>
      </w:r>
      <w:r w:rsidRPr="00140E21">
        <w:tab/>
        <w:t>For the UPF Management defined in clause 4.17.6: UPF Provisioning Information as defined in that clause.</w:t>
      </w:r>
    </w:p>
    <w:p w14:paraId="39C45B27" w14:textId="77777777" w:rsidR="00CF020D" w:rsidRPr="00140E21" w:rsidRDefault="00CF020D" w:rsidP="00CF020D">
      <w:pPr>
        <w:pStyle w:val="B2"/>
      </w:pPr>
      <w:r w:rsidRPr="00140E21">
        <w:t>-</w:t>
      </w:r>
      <w:r w:rsidRPr="00140E21">
        <w:tab/>
        <w:t>For AMF, Consumer may include list of GUAMI(s)</w:t>
      </w:r>
      <w:r>
        <w:t>, or AMF Set or AMF Region, or TAIs</w:t>
      </w:r>
      <w:r w:rsidRPr="00140E21">
        <w:t>.</w:t>
      </w:r>
    </w:p>
    <w:p w14:paraId="3CE9A762" w14:textId="77777777" w:rsidR="00CF020D" w:rsidRDefault="00CF020D" w:rsidP="00CF020D">
      <w:pPr>
        <w:pStyle w:val="B2"/>
      </w:pPr>
      <w:r>
        <w:t>-</w:t>
      </w:r>
      <w:r>
        <w:tab/>
        <w:t>For SMF, Consumer may include list of TAIs.</w:t>
      </w:r>
    </w:p>
    <w:p w14:paraId="6AC727A0" w14:textId="77777777" w:rsidR="00CF020D" w:rsidRPr="00140E21" w:rsidRDefault="00CF020D" w:rsidP="00CF020D">
      <w:pPr>
        <w:pStyle w:val="B2"/>
      </w:pPr>
      <w:r w:rsidRPr="00140E21">
        <w:t>-</w:t>
      </w:r>
      <w:r w:rsidRPr="00140E21">
        <w:tab/>
        <w:t>S-NSSAI(s) and the associated NSI ID(s) (if available).</w:t>
      </w:r>
    </w:p>
    <w:p w14:paraId="75481AD6" w14:textId="77777777" w:rsidR="00CF020D" w:rsidRPr="00140E21" w:rsidRDefault="00CF020D" w:rsidP="00CF020D">
      <w:pPr>
        <w:pStyle w:val="B2"/>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ML model Filter information parameters S-NSSAI(s) and Area(s) of Interest for the trained ML model(s) per Analytics ID(s), if available (see clause 5.2,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6A3A6B5E" w14:textId="77777777" w:rsidR="00CF020D" w:rsidRPr="00140E21" w:rsidRDefault="00CF020D" w:rsidP="00CF020D">
      <w:pPr>
        <w:pStyle w:val="B2"/>
      </w:pPr>
      <w:r w:rsidRPr="00140E21">
        <w:t>-</w:t>
      </w:r>
      <w:r w:rsidRPr="00140E21">
        <w:tab/>
        <w:t>For NEF, Consumer may include Event ID(s) provided by AF.</w:t>
      </w:r>
    </w:p>
    <w:p w14:paraId="5E35D714" w14:textId="77777777" w:rsidR="00CF020D" w:rsidRPr="00140E21" w:rsidRDefault="00CF020D" w:rsidP="00CF020D">
      <w:pPr>
        <w:pStyle w:val="B2"/>
      </w:pPr>
      <w:r>
        <w:t>-</w:t>
      </w:r>
      <w:r>
        <w:tab/>
        <w:t>For DCCF, Consumer may include TAI(s), NF type of the NF data sources, NF Set ID of the NF data sources. Details about NWDAF discovery and selection are described in clause 6.3.19 of TS 23.501 [2].</w:t>
      </w:r>
    </w:p>
    <w:p w14:paraId="5289039D" w14:textId="77777777" w:rsidR="00CF020D" w:rsidRPr="00140E21" w:rsidRDefault="00CF020D" w:rsidP="00CF020D">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6D5C86B5" w14:textId="77777777" w:rsidR="00CF020D" w:rsidRPr="00140E21" w:rsidRDefault="00CF020D" w:rsidP="00CF020D">
      <w:pPr>
        <w:rPr>
          <w:lang w:eastAsia="zh-CN"/>
        </w:rPr>
      </w:pPr>
      <w:r w:rsidRPr="00140E21">
        <w:rPr>
          <w:b/>
        </w:rPr>
        <w:t>Outputs, Optional:</w:t>
      </w:r>
      <w:r w:rsidRPr="00140E21">
        <w:t xml:space="preserve"> </w:t>
      </w:r>
      <w:r w:rsidRPr="00140E21">
        <w:rPr>
          <w:lang w:eastAsia="zh-CN"/>
        </w:rPr>
        <w:t>None.</w:t>
      </w:r>
    </w:p>
    <w:p w14:paraId="11A8C472" w14:textId="77777777" w:rsidR="00CF020D" w:rsidRPr="00140E21" w:rsidRDefault="00CF020D" w:rsidP="00CF020D">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2AEAAD79" w14:textId="77777777" w:rsidR="00E32339" w:rsidRPr="00CF020D" w:rsidRDefault="00E32339" w:rsidP="00E32339"/>
    <w:p w14:paraId="080DD2A0" w14:textId="38248318"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E478F">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37F61C7" w14:textId="77777777" w:rsidR="00CF020D" w:rsidRPr="00140E21" w:rsidRDefault="00CF020D" w:rsidP="00CF020D">
      <w:pPr>
        <w:pStyle w:val="Heading5"/>
        <w:rPr>
          <w:lang w:eastAsia="zh-CN"/>
        </w:rPr>
      </w:pPr>
      <w:bookmarkStart w:id="137" w:name="_Toc45193537"/>
      <w:bookmarkStart w:id="138" w:name="_Toc47593169"/>
      <w:bookmarkStart w:id="139" w:name="_Toc51835256"/>
      <w:bookmarkStart w:id="140" w:name="_Toc91154384"/>
      <w:r w:rsidRPr="00140E21">
        <w:rPr>
          <w:lang w:eastAsia="zh-CN"/>
        </w:rPr>
        <w:t>5.2.7.3.2</w:t>
      </w:r>
      <w:r w:rsidRPr="00140E21">
        <w:rPr>
          <w:lang w:eastAsia="zh-CN"/>
        </w:rPr>
        <w:tab/>
        <w:t>Nnrf_NFDiscovery_Request service operation</w:t>
      </w:r>
      <w:bookmarkEnd w:id="137"/>
      <w:bookmarkEnd w:id="138"/>
      <w:bookmarkEnd w:id="139"/>
      <w:bookmarkEnd w:id="140"/>
    </w:p>
    <w:p w14:paraId="68D6CC82" w14:textId="77777777" w:rsidR="00CF020D" w:rsidRPr="00140E21" w:rsidRDefault="00CF020D" w:rsidP="00CF020D">
      <w:pPr>
        <w:rPr>
          <w:b/>
          <w:lang w:eastAsia="zh-CN"/>
        </w:rPr>
      </w:pPr>
      <w:r w:rsidRPr="00140E21">
        <w:rPr>
          <w:b/>
          <w:lang w:eastAsia="zh-CN"/>
        </w:rPr>
        <w:t xml:space="preserve">Service operation name: </w:t>
      </w:r>
      <w:r w:rsidRPr="00140E21">
        <w:rPr>
          <w:lang w:eastAsia="zh-CN"/>
        </w:rPr>
        <w:t>Nnrf_NFDiscovery_Request</w:t>
      </w:r>
    </w:p>
    <w:p w14:paraId="1370806E" w14:textId="77777777" w:rsidR="00CF020D" w:rsidRPr="00140E21" w:rsidRDefault="00CF020D" w:rsidP="00CF020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DFBB056" w14:textId="77777777" w:rsidR="00CF020D" w:rsidRPr="00140E21" w:rsidRDefault="00CF020D" w:rsidP="00CF020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BA8ABCF" w14:textId="77777777" w:rsidR="00CF020D" w:rsidRPr="00140E21" w:rsidRDefault="00CF020D" w:rsidP="00CF020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0D3F280" w14:textId="77777777" w:rsidR="00CF020D" w:rsidRPr="00140E21" w:rsidRDefault="00CF020D" w:rsidP="00CF020D">
      <w:r w:rsidRPr="00140E21">
        <w:rPr>
          <w:b/>
        </w:rPr>
        <w:t>Inputs, Optional:</w:t>
      </w:r>
    </w:p>
    <w:p w14:paraId="4E0AEB38" w14:textId="77777777" w:rsidR="00CF020D" w:rsidRPr="00140E21" w:rsidRDefault="00CF020D" w:rsidP="00CF020D">
      <w:pPr>
        <w:pStyle w:val="B1"/>
        <w:rPr>
          <w:lang w:eastAsia="zh-CN"/>
        </w:rPr>
      </w:pPr>
      <w:r w:rsidRPr="00140E21">
        <w:lastRenderedPageBreak/>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3EEB191" w14:textId="77777777" w:rsidR="00CF020D" w:rsidRPr="00140E21" w:rsidRDefault="00CF020D" w:rsidP="00CF020D">
      <w:pPr>
        <w:pStyle w:val="NO"/>
        <w:rPr>
          <w:lang w:eastAsia="zh-CN"/>
        </w:rPr>
      </w:pPr>
      <w:r w:rsidRPr="00140E21">
        <w:rPr>
          <w:lang w:eastAsia="zh-CN"/>
        </w:rPr>
        <w:t>NOTE 1:</w:t>
      </w:r>
      <w:r w:rsidRPr="00140E21">
        <w:rPr>
          <w:lang w:eastAsia="zh-CN"/>
        </w:rPr>
        <w:tab/>
        <w:t>For network slicing the NF service consumer ID is a required input.</w:t>
      </w:r>
    </w:p>
    <w:p w14:paraId="471EC292" w14:textId="77777777" w:rsidR="00CF020D" w:rsidRPr="00140E21" w:rsidRDefault="00CF020D" w:rsidP="00CF020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21B2C0A" w14:textId="77777777" w:rsidR="00CF020D" w:rsidRPr="00140E21" w:rsidRDefault="00CF020D" w:rsidP="00CF020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67753CAB" w14:textId="77777777" w:rsidR="00CF020D" w:rsidRDefault="00CF020D" w:rsidP="00CF020D">
      <w:pPr>
        <w:pStyle w:val="NO"/>
        <w:rPr>
          <w:lang w:eastAsia="zh-CN"/>
        </w:rPr>
      </w:pPr>
      <w:r>
        <w:rPr>
          <w:lang w:eastAsia="zh-CN"/>
        </w:rPr>
        <w:t>NOTE 2:</w:t>
      </w:r>
      <w:r>
        <w:rPr>
          <w:lang w:eastAsia="zh-CN"/>
        </w:rPr>
        <w:tab/>
        <w:t>GPSI is relevant for BSF.</w:t>
      </w:r>
    </w:p>
    <w:p w14:paraId="17A55F71" w14:textId="77777777" w:rsidR="00CF020D" w:rsidRPr="00140E21" w:rsidRDefault="00CF020D" w:rsidP="00CF020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E4B2B12" w14:textId="77777777" w:rsidR="00CF020D" w:rsidRPr="00140E21" w:rsidRDefault="00CF020D" w:rsidP="00CF020D">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64C03425" w14:textId="77777777" w:rsidR="00CF020D" w:rsidRPr="00140E21" w:rsidRDefault="00CF020D" w:rsidP="00CF020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3C9D4AC8" w14:textId="236BF785" w:rsidR="00CF020D" w:rsidRDefault="00CF020D" w:rsidP="00CF020D">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w:t>
      </w:r>
      <w:ins w:id="141" w:author="Huawei-ZQH" w:date="2022-01-11T10:59:00Z">
        <w:r w:rsidR="00B75E2B">
          <w:rPr>
            <w:lang w:eastAsia="zh-CN"/>
          </w:rPr>
          <w:t>S</w:t>
        </w:r>
      </w:ins>
      <w:del w:id="142" w:author="Huawei-ZQH" w:date="2022-01-11T10:59:00Z">
        <w:r w:rsidDel="00B75E2B">
          <w:rPr>
            <w:lang w:eastAsia="zh-CN"/>
          </w:rPr>
          <w:delText>s</w:delText>
        </w:r>
      </w:del>
      <w:r>
        <w:rPr>
          <w:lang w:eastAsia="zh-CN"/>
        </w:rPr>
        <w:t>erver.</w:t>
      </w:r>
    </w:p>
    <w:p w14:paraId="794A9E3D" w14:textId="1D283C9E" w:rsidR="00CF020D" w:rsidRDefault="00CF020D" w:rsidP="00CF020D">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Onboarding using credentials from a DCS with AAA </w:t>
      </w:r>
      <w:ins w:id="143" w:author="Huawei-ZQH" w:date="2022-01-11T10:59:00Z">
        <w:r w:rsidR="00B75E2B">
          <w:rPr>
            <w:lang w:eastAsia="zh-CN"/>
          </w:rPr>
          <w:t>S</w:t>
        </w:r>
      </w:ins>
      <w:del w:id="144" w:author="Huawei-ZQH" w:date="2022-01-11T10:59:00Z">
        <w:r w:rsidDel="00B75E2B">
          <w:rPr>
            <w:lang w:eastAsia="zh-CN"/>
          </w:rPr>
          <w:delText>s</w:delText>
        </w:r>
      </w:del>
      <w:r>
        <w:rPr>
          <w:lang w:eastAsia="zh-CN"/>
        </w:rPr>
        <w:t>erver.</w:t>
      </w:r>
    </w:p>
    <w:p w14:paraId="3EA58438" w14:textId="77777777" w:rsidR="00CF020D" w:rsidRPr="00140E21" w:rsidRDefault="00CF020D" w:rsidP="00CF020D">
      <w:pPr>
        <w:pStyle w:val="B1"/>
      </w:pPr>
      <w:r w:rsidRPr="00140E21">
        <w:rPr>
          <w:lang w:eastAsia="zh-CN"/>
        </w:rPr>
        <w:t>-</w:t>
      </w:r>
      <w:r w:rsidRPr="00140E21">
        <w:rPr>
          <w:lang w:eastAsia="zh-CN"/>
        </w:rPr>
        <w:tab/>
        <w:t>If the target NF is AMF, the request may include</w:t>
      </w:r>
      <w:r>
        <w:rPr>
          <w:lang w:eastAsia="zh-CN"/>
        </w:rPr>
        <w:t xml:space="preserve">: </w:t>
      </w:r>
      <w:r w:rsidRPr="00140E21">
        <w:t>AMF region, AMF Set, GUAMI and Target TAI</w:t>
      </w:r>
      <w:r>
        <w:t>(s)</w:t>
      </w:r>
      <w:r w:rsidRPr="00140E21">
        <w:t>.</w:t>
      </w:r>
    </w:p>
    <w:p w14:paraId="6ECE2E22" w14:textId="77777777" w:rsidR="00CF020D" w:rsidRPr="00140E21" w:rsidRDefault="00CF020D" w:rsidP="00CF020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6CCCDBA" w14:textId="77777777" w:rsidR="00CF020D" w:rsidRPr="00140E21" w:rsidRDefault="00CF020D" w:rsidP="00CF020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9FD50AF" w14:textId="77777777" w:rsidR="00CF020D" w:rsidRDefault="00CF020D" w:rsidP="00CF020D">
      <w:pPr>
        <w:pStyle w:val="B1"/>
        <w:rPr>
          <w:lang w:eastAsia="zh-CN"/>
        </w:rPr>
      </w:pPr>
      <w:r>
        <w:rPr>
          <w:lang w:eastAsia="zh-CN"/>
        </w:rPr>
        <w:t>-</w:t>
      </w:r>
      <w:r>
        <w:rPr>
          <w:lang w:eastAsia="zh-CN"/>
        </w:rPr>
        <w:tab/>
        <w:t>If the target NF is UDM, the request may include SUPI, GPSI, Internal Group ID and External Group ID.</w:t>
      </w:r>
    </w:p>
    <w:p w14:paraId="760D03A4" w14:textId="77777777" w:rsidR="00CF020D" w:rsidRPr="00140E21" w:rsidRDefault="00CF020D" w:rsidP="00CF020D">
      <w:pPr>
        <w:pStyle w:val="B1"/>
        <w:rPr>
          <w:lang w:eastAsia="zh-CN"/>
        </w:rPr>
      </w:pPr>
      <w:r>
        <w:rPr>
          <w:lang w:eastAsia="zh-CN"/>
        </w:rPr>
        <w:tab/>
        <w:t>If the target NF is UPF, the request may include SMF Area Identity, UE IPv4 Address/IPv6 Prefix, supported ATSSS steering functionality</w:t>
      </w:r>
    </w:p>
    <w:p w14:paraId="6C51A203" w14:textId="77777777" w:rsidR="00CF020D" w:rsidRDefault="00CF020D" w:rsidP="00CF020D">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12C13B9D" w14:textId="77777777" w:rsidR="00CF020D" w:rsidRDefault="00CF020D" w:rsidP="00CF020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A18A684" w14:textId="77777777" w:rsidR="00CF020D" w:rsidRPr="00140E21" w:rsidRDefault="00CF020D" w:rsidP="00CF020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EB8DD6F" w14:textId="77777777" w:rsidR="00CF020D" w:rsidRPr="00140E21" w:rsidRDefault="00CF020D" w:rsidP="00CF020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513D01A" w14:textId="77777777" w:rsidR="00CF020D" w:rsidRDefault="00CF020D" w:rsidP="00CF020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4235B0C" w14:textId="77777777" w:rsidR="00CF020D" w:rsidRDefault="00CF020D" w:rsidP="00CF020D">
      <w:pPr>
        <w:pStyle w:val="B1"/>
        <w:rPr>
          <w:rFonts w:eastAsia="DengXian"/>
          <w:lang w:eastAsia="zh-CN"/>
        </w:rPr>
      </w:pPr>
      <w:r>
        <w:rPr>
          <w:rFonts w:eastAsia="DengXian"/>
          <w:lang w:eastAsia="zh-CN"/>
        </w:rPr>
        <w:t>-</w:t>
      </w:r>
      <w:r>
        <w:rPr>
          <w:rFonts w:eastAsia="DengXian"/>
          <w:lang w:eastAsia="zh-CN"/>
        </w:rPr>
        <w:tab/>
        <w:t>If the target NF is PCF, the request may include the ProSe capability as specified in TS 23.304 [77].</w:t>
      </w:r>
    </w:p>
    <w:p w14:paraId="0B68C0E4" w14:textId="77777777" w:rsidR="00CF020D" w:rsidRDefault="00CF020D" w:rsidP="00CF020D">
      <w:pPr>
        <w:pStyle w:val="B1"/>
        <w:rPr>
          <w:rFonts w:eastAsia="DengXian"/>
          <w:lang w:eastAsia="zh-CN"/>
        </w:rPr>
      </w:pPr>
      <w:r>
        <w:rPr>
          <w:rFonts w:eastAsia="DengXian"/>
          <w:lang w:eastAsia="zh-CN"/>
        </w:rPr>
        <w:lastRenderedPageBreak/>
        <w:t>-</w:t>
      </w:r>
      <w:r>
        <w:rPr>
          <w:rFonts w:eastAsia="DengXian"/>
          <w:lang w:eastAsia="zh-CN"/>
        </w:rPr>
        <w:tab/>
        <w:t>If the target NF is PCF, the request may include the V2X capability as specified in TS 23.287 [73].</w:t>
      </w:r>
    </w:p>
    <w:p w14:paraId="4CBCA319" w14:textId="77777777" w:rsidR="00CF020D" w:rsidRPr="00140E21" w:rsidRDefault="00CF020D" w:rsidP="00CF020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BC9DFBA" w14:textId="77777777" w:rsidR="00CF020D" w:rsidRDefault="00CF020D" w:rsidP="00CF020D">
      <w:pPr>
        <w:pStyle w:val="NO"/>
      </w:pPr>
      <w:r>
        <w:t>NOTE 8:</w:t>
      </w:r>
      <w:r>
        <w:tab/>
        <w:t>Analytics metadata provisioning capability is only applicable when NF service consumer is NWDAF.</w:t>
      </w:r>
    </w:p>
    <w:p w14:paraId="0A98E71F" w14:textId="77777777" w:rsidR="00CF020D" w:rsidRPr="00140E21" w:rsidRDefault="00CF020D" w:rsidP="00CF020D">
      <w:pPr>
        <w:pStyle w:val="B1"/>
      </w:pPr>
      <w:r w:rsidRPr="00140E21">
        <w:t>-</w:t>
      </w:r>
      <w:r w:rsidRPr="00140E21">
        <w:tab/>
        <w:t>If the target NF is HSS, the request may include IMPI, and/or IMPU and/or HSS Group ID.</w:t>
      </w:r>
    </w:p>
    <w:p w14:paraId="26E7502D" w14:textId="77777777" w:rsidR="00CF020D" w:rsidRPr="00140E21" w:rsidRDefault="00CF020D" w:rsidP="00CF020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2FBA5DE" w14:textId="77777777" w:rsidR="00CF020D" w:rsidRDefault="00CF020D" w:rsidP="00CF020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B16EF1E" w14:textId="77777777" w:rsidR="00CF020D" w:rsidRDefault="00CF020D" w:rsidP="00CF020D">
      <w:pPr>
        <w:pStyle w:val="NO"/>
      </w:pPr>
      <w:r>
        <w:t>NOTE 9:</w:t>
      </w:r>
      <w:r>
        <w:tab/>
        <w:t>TS 29.510 [37] specifies the mechanism to identify equivalent NF Service Sets.</w:t>
      </w:r>
    </w:p>
    <w:p w14:paraId="19E037F4" w14:textId="77777777" w:rsidR="00CF020D" w:rsidRPr="00140E21" w:rsidRDefault="00CF020D" w:rsidP="00CF020D">
      <w:pPr>
        <w:pStyle w:val="B1"/>
      </w:pPr>
      <w:r w:rsidRPr="00140E21">
        <w:t>-</w:t>
      </w:r>
      <w:r w:rsidRPr="00140E21">
        <w:tab/>
        <w:t>If the NF service consumer needs to discover NF service producer instance(s) in the NF Set, the request includes the target NF Set ID of the producer.</w:t>
      </w:r>
    </w:p>
    <w:p w14:paraId="49CF4E40" w14:textId="77777777" w:rsidR="00CF020D" w:rsidRDefault="00CF020D" w:rsidP="00CF020D">
      <w:pPr>
        <w:pStyle w:val="B1"/>
      </w:pPr>
      <w:r w:rsidRPr="00140E21">
        <w:t>-</w:t>
      </w:r>
      <w:r w:rsidRPr="00140E21">
        <w:tab/>
        <w:t>If the target NF is SMF, the request may include</w:t>
      </w:r>
      <w:r>
        <w:t>:</w:t>
      </w:r>
    </w:p>
    <w:p w14:paraId="30F9D973" w14:textId="77777777" w:rsidR="00CF020D" w:rsidRPr="00140E21" w:rsidRDefault="00CF020D" w:rsidP="00CF020D">
      <w:pPr>
        <w:pStyle w:val="B2"/>
      </w:pPr>
      <w:r>
        <w:t>-</w:t>
      </w:r>
      <w:r>
        <w:tab/>
      </w:r>
      <w:r w:rsidRPr="00140E21">
        <w:t>the UE location (TAI)</w:t>
      </w:r>
      <w:r>
        <w:t>; or</w:t>
      </w:r>
    </w:p>
    <w:p w14:paraId="7C17CF57" w14:textId="77777777" w:rsidR="00CF020D" w:rsidRPr="00140E21" w:rsidRDefault="00CF020D" w:rsidP="00CF020D">
      <w:pPr>
        <w:pStyle w:val="B2"/>
      </w:pPr>
      <w:r>
        <w:t>-</w:t>
      </w:r>
      <w:r>
        <w:tab/>
        <w:t>TAI list.</w:t>
      </w:r>
    </w:p>
    <w:p w14:paraId="387A3025" w14:textId="77777777" w:rsidR="00CF020D" w:rsidRPr="00140E21" w:rsidRDefault="00CF020D" w:rsidP="00CF020D">
      <w:pPr>
        <w:pStyle w:val="B1"/>
      </w:pPr>
      <w:r w:rsidRPr="00140E21">
        <w:t>-</w:t>
      </w:r>
      <w:r w:rsidRPr="00140E21">
        <w:tab/>
        <w:t>If the target NF is P-CSCF, the request may include UE location information, UE IP address/IP prefix, Access Type.</w:t>
      </w:r>
    </w:p>
    <w:p w14:paraId="4295D8E1" w14:textId="77777777" w:rsidR="00CF020D" w:rsidRPr="00140E21" w:rsidRDefault="00CF020D" w:rsidP="00CF020D">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09ADF6A0" w14:textId="77777777" w:rsidR="00CF020D" w:rsidRDefault="00CF020D" w:rsidP="00CF020D">
      <w:pPr>
        <w:pStyle w:val="NO"/>
      </w:pPr>
      <w:r>
        <w:t>NOTE 10:</w:t>
      </w:r>
      <w:r>
        <w:tab/>
        <w:t>A consumer NF (e.g. AMF or SMF) may use AF FQDN (e.g. FQDN of the USS) in domain name for discovery and selection of the UAS NF/NEF for UAV authentication and authorization as specified in TS 23.256 [80].</w:t>
      </w:r>
    </w:p>
    <w:p w14:paraId="71DB0527" w14:textId="77777777" w:rsidR="00CF020D" w:rsidRDefault="00CF020D" w:rsidP="00CF020D">
      <w:pPr>
        <w:pStyle w:val="B1"/>
      </w:pPr>
      <w:r>
        <w:t>-</w:t>
      </w:r>
      <w:r>
        <w:tab/>
        <w:t>If the target NF is SMF, the request may include the Control Plane CIoT 5GS Optimisation Indication or User Plane CIoT 5GS Optimisation Indication.</w:t>
      </w:r>
    </w:p>
    <w:p w14:paraId="7A61AFBC" w14:textId="77777777" w:rsidR="00CF020D" w:rsidRDefault="00CF020D" w:rsidP="00CF020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09FC832" w14:textId="77777777" w:rsidR="00CF020D" w:rsidRDefault="00CF020D" w:rsidP="00CF020D">
      <w:pPr>
        <w:pStyle w:val="B1"/>
      </w:pPr>
      <w:r>
        <w:t>-</w:t>
      </w:r>
      <w:r>
        <w:tab/>
        <w:t>If the target NF is SCP, the request may include information about:</w:t>
      </w:r>
    </w:p>
    <w:p w14:paraId="5CCFD43E" w14:textId="77777777" w:rsidR="00CF020D" w:rsidRDefault="00CF020D" w:rsidP="00CF020D">
      <w:pPr>
        <w:pStyle w:val="B2"/>
      </w:pPr>
      <w:r>
        <w:t>-</w:t>
      </w:r>
      <w:r>
        <w:tab/>
        <w:t>SCP domain(s).</w:t>
      </w:r>
    </w:p>
    <w:p w14:paraId="2C0E4390" w14:textId="77777777" w:rsidR="00CF020D" w:rsidRDefault="00CF020D" w:rsidP="00CF020D">
      <w:pPr>
        <w:pStyle w:val="B2"/>
      </w:pPr>
      <w:r>
        <w:t>-</w:t>
      </w:r>
      <w:r>
        <w:tab/>
        <w:t>Remote PLMN reachable through SCP.</w:t>
      </w:r>
    </w:p>
    <w:p w14:paraId="3A42BA83" w14:textId="77777777" w:rsidR="00CF020D" w:rsidRDefault="00CF020D" w:rsidP="00CF020D">
      <w:pPr>
        <w:pStyle w:val="B2"/>
      </w:pPr>
      <w:r>
        <w:t>-</w:t>
      </w:r>
      <w:r>
        <w:tab/>
        <w:t>Endpoint addresses or Address Domain(s) (e.g. IP Address or FQDN ranges) accessible via the SCP.</w:t>
      </w:r>
    </w:p>
    <w:p w14:paraId="2CFA0D35" w14:textId="77777777" w:rsidR="00CF020D" w:rsidRDefault="00CF020D" w:rsidP="00CF020D">
      <w:pPr>
        <w:pStyle w:val="B2"/>
      </w:pPr>
      <w:r>
        <w:t>-</w:t>
      </w:r>
      <w:r>
        <w:tab/>
        <w:t>NF sets of NFs served by the SCP.</w:t>
      </w:r>
    </w:p>
    <w:p w14:paraId="0FD96706" w14:textId="77777777" w:rsidR="00CF020D" w:rsidRDefault="00CF020D" w:rsidP="00CF020D">
      <w:pPr>
        <w:pStyle w:val="B1"/>
      </w:pPr>
      <w:r>
        <w:t>-</w:t>
      </w:r>
      <w:r>
        <w:tab/>
        <w:t>If the target NF is MB-SMF, the request may include the UE location, MBS Session ID and Area Session ID. Details about MB-SMF discovery and selection are described in clause 7.1.2 of TS 23.247 [78].</w:t>
      </w:r>
    </w:p>
    <w:p w14:paraId="22521092" w14:textId="77777777" w:rsidR="00CF020D" w:rsidRDefault="00CF020D" w:rsidP="00CF020D">
      <w:pPr>
        <w:pStyle w:val="B1"/>
      </w:pPr>
      <w:r>
        <w:t>-</w:t>
      </w:r>
      <w:r>
        <w:tab/>
        <w:t>If the target NF is 5G DDNMF, the request may include SUPI, IP Address or FQDN of 5G DDNMF.</w:t>
      </w:r>
    </w:p>
    <w:p w14:paraId="41527E24" w14:textId="77777777" w:rsidR="00CF020D" w:rsidRDefault="00CF020D" w:rsidP="00CF020D">
      <w:pPr>
        <w:pStyle w:val="B1"/>
      </w:pPr>
      <w:r>
        <w:t>-</w:t>
      </w:r>
      <w:r>
        <w:tab/>
        <w:t>If the target NF is DCCF, the request may include TAI(s), NF type of the NF data sources, NF Set ID of the NF data sources. Details about DCCF discovery and selection are described in clause 6.3.19 of TS 23.501 [2].</w:t>
      </w:r>
    </w:p>
    <w:p w14:paraId="14BE0166" w14:textId="77777777" w:rsidR="00CF020D" w:rsidRDefault="00CF020D" w:rsidP="00CF020D">
      <w:pPr>
        <w:pStyle w:val="B1"/>
      </w:pPr>
      <w:r>
        <w:lastRenderedPageBreak/>
        <w:t>-</w:t>
      </w:r>
      <w:r>
        <w:tab/>
        <w:t>If the target NF is EASDF, the request may include S-NSSAI, DNN, N6 IP address of the PSA UPF, location as per NF profile and DNAI(if exist). Details about EASDF discovery and selection are described in clause 6.3.23 of TS 23.501 [2].</w:t>
      </w:r>
    </w:p>
    <w:p w14:paraId="5848631F" w14:textId="77777777" w:rsidR="00CF020D" w:rsidRDefault="00CF020D" w:rsidP="00CF020D">
      <w:pPr>
        <w:pStyle w:val="B1"/>
      </w:pPr>
      <w:r>
        <w:t>-</w:t>
      </w:r>
      <w:r>
        <w:tab/>
        <w:t>If the target NF is AMF or SMF, the request may include the support of SNPN Onboarding to indicate whether the target NF instance supports SNPN Onboarding or not.</w:t>
      </w:r>
    </w:p>
    <w:p w14:paraId="6C0F7786" w14:textId="77777777" w:rsidR="00CF020D" w:rsidRDefault="00CF020D" w:rsidP="00CF020D">
      <w:pPr>
        <w:pStyle w:val="B1"/>
      </w:pPr>
      <w:r>
        <w:t>-</w:t>
      </w:r>
      <w:r>
        <w:tab/>
        <w:t>If the target NF is NEF, the request may include the support of UAS NF functionality.</w:t>
      </w:r>
    </w:p>
    <w:p w14:paraId="286932A9" w14:textId="77777777" w:rsidR="00CF020D" w:rsidRDefault="00CF020D" w:rsidP="00CF020D">
      <w:pPr>
        <w:pStyle w:val="B1"/>
      </w:pPr>
      <w:r>
        <w:t>-</w:t>
      </w:r>
      <w:r>
        <w:tab/>
        <w:t>If the target NF is NSSAAF, the request may include SUPI or Internal Group ID.</w:t>
      </w:r>
    </w:p>
    <w:p w14:paraId="66C95549" w14:textId="77777777" w:rsidR="00CF020D" w:rsidRPr="00140E21" w:rsidRDefault="00CF020D" w:rsidP="00CF020D">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54D9ADD5" w14:textId="77777777" w:rsidR="00CF020D" w:rsidRPr="00140E21" w:rsidRDefault="00CF020D" w:rsidP="00CF020D">
      <w:r w:rsidRPr="00140E21">
        <w:rPr>
          <w:lang w:eastAsia="zh-CN"/>
        </w:rPr>
        <w:t>Endpoint Address(es) may be a list of IP addresses or an FQDN for the NF service instance.</w:t>
      </w:r>
    </w:p>
    <w:p w14:paraId="3DEE95D4" w14:textId="77777777" w:rsidR="00CF020D" w:rsidRPr="00140E21" w:rsidRDefault="00CF020D" w:rsidP="00CF020D">
      <w:pPr>
        <w:pStyle w:val="NO"/>
      </w:pPr>
      <w:r>
        <w:t>NOTE 11:</w:t>
      </w:r>
      <w:r>
        <w:tab/>
        <w:t>SCPs does not have any service instances.</w:t>
      </w:r>
    </w:p>
    <w:p w14:paraId="04F6AA81" w14:textId="77777777" w:rsidR="00CF020D" w:rsidRPr="00140E21" w:rsidRDefault="00CF020D" w:rsidP="00CF020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5F7CB18" w14:textId="77777777" w:rsidR="00CF020D" w:rsidRPr="00140E21" w:rsidRDefault="00CF020D" w:rsidP="00CF020D">
      <w:pPr>
        <w:pStyle w:val="B1"/>
        <w:rPr>
          <w:lang w:eastAsia="ko-KR"/>
        </w:rPr>
      </w:pPr>
      <w:r w:rsidRPr="00140E21">
        <w:rPr>
          <w:lang w:eastAsia="ko-KR"/>
        </w:rPr>
        <w:t>-</w:t>
      </w:r>
      <w:r w:rsidRPr="00140E21">
        <w:rPr>
          <w:lang w:eastAsia="ko-KR"/>
        </w:rPr>
        <w:tab/>
        <w:t>NF load information.</w:t>
      </w:r>
    </w:p>
    <w:p w14:paraId="0E36FBFD" w14:textId="77777777" w:rsidR="00CF020D" w:rsidRDefault="00CF020D" w:rsidP="00CF020D">
      <w:pPr>
        <w:pStyle w:val="B1"/>
        <w:rPr>
          <w:lang w:eastAsia="ko-KR"/>
        </w:rPr>
      </w:pPr>
      <w:r>
        <w:rPr>
          <w:lang w:eastAsia="ko-KR"/>
        </w:rPr>
        <w:t>-</w:t>
      </w:r>
      <w:r>
        <w:rPr>
          <w:lang w:eastAsia="ko-KR"/>
        </w:rPr>
        <w:tab/>
        <w:t>NF capacity information.</w:t>
      </w:r>
    </w:p>
    <w:p w14:paraId="6E6DC916" w14:textId="77777777" w:rsidR="00CF020D" w:rsidRDefault="00CF020D" w:rsidP="00CF020D">
      <w:pPr>
        <w:pStyle w:val="B1"/>
        <w:rPr>
          <w:lang w:eastAsia="ko-KR"/>
        </w:rPr>
      </w:pPr>
      <w:r>
        <w:rPr>
          <w:lang w:eastAsia="ko-KR"/>
        </w:rPr>
        <w:t>-</w:t>
      </w:r>
      <w:r>
        <w:rPr>
          <w:lang w:eastAsia="ko-KR"/>
        </w:rPr>
        <w:tab/>
        <w:t>NF priority information.</w:t>
      </w:r>
    </w:p>
    <w:p w14:paraId="04C84955" w14:textId="77777777" w:rsidR="00CF020D" w:rsidRPr="00140E21" w:rsidRDefault="00CF020D" w:rsidP="00CF020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2B1EA91" w14:textId="77777777" w:rsidR="00CF020D" w:rsidRPr="00140E21" w:rsidRDefault="00CF020D" w:rsidP="00CF020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E80885A" w14:textId="77777777" w:rsidR="00CF020D" w:rsidRPr="00140E21" w:rsidRDefault="00CF020D" w:rsidP="00CF020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3FBD012" w14:textId="77777777" w:rsidR="00CF020D" w:rsidRPr="00140E21" w:rsidRDefault="00CF020D" w:rsidP="00CF020D">
      <w:pPr>
        <w:pStyle w:val="B1"/>
        <w:rPr>
          <w:lang w:eastAsia="ko-KR"/>
        </w:rPr>
      </w:pPr>
      <w:r w:rsidRPr="00140E21">
        <w:rPr>
          <w:lang w:eastAsia="ko-KR"/>
        </w:rPr>
        <w:t>-</w:t>
      </w:r>
      <w:r w:rsidRPr="00140E21">
        <w:rPr>
          <w:lang w:eastAsia="ko-KR"/>
        </w:rPr>
        <w:tab/>
        <w:t>If the target NF is HSS, it can include HSS Group ID.</w:t>
      </w:r>
    </w:p>
    <w:p w14:paraId="5E6A012D" w14:textId="77777777" w:rsidR="00CF020D" w:rsidRPr="00140E21" w:rsidRDefault="00CF020D" w:rsidP="00CF020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3BC15DC" w14:textId="77777777" w:rsidR="00CF020D" w:rsidRPr="00140E21" w:rsidRDefault="00CF020D" w:rsidP="00CF020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19F4BBA" w14:textId="77777777" w:rsidR="00CF020D" w:rsidRPr="00140E21" w:rsidRDefault="00CF020D" w:rsidP="00CF020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728D7E4" w14:textId="77777777" w:rsidR="00CF020D" w:rsidRPr="00140E21" w:rsidRDefault="00CF020D" w:rsidP="00CF020D">
      <w:pPr>
        <w:pStyle w:val="B1"/>
        <w:rPr>
          <w:lang w:eastAsia="ko-KR"/>
        </w:rPr>
      </w:pPr>
      <w:r w:rsidRPr="00140E21">
        <w:rPr>
          <w:lang w:eastAsia="ko-KR"/>
        </w:rPr>
        <w:t>-</w:t>
      </w:r>
      <w:r w:rsidRPr="00140E21">
        <w:rPr>
          <w:lang w:eastAsia="ko-KR"/>
        </w:rPr>
        <w:tab/>
        <w:t>For the UPF Management: UPF Provisioning Information as defined in clause 4.17.6.</w:t>
      </w:r>
    </w:p>
    <w:p w14:paraId="54EF1DF2" w14:textId="77777777" w:rsidR="00CF020D" w:rsidRPr="00140E21" w:rsidRDefault="00CF020D" w:rsidP="00CF020D">
      <w:pPr>
        <w:pStyle w:val="B1"/>
        <w:rPr>
          <w:lang w:eastAsia="ko-KR"/>
        </w:rPr>
      </w:pPr>
      <w:r w:rsidRPr="00140E21">
        <w:rPr>
          <w:lang w:eastAsia="ko-KR"/>
        </w:rPr>
        <w:t>-</w:t>
      </w:r>
      <w:r w:rsidRPr="00140E21">
        <w:rPr>
          <w:lang w:eastAsia="ko-KR"/>
        </w:rPr>
        <w:tab/>
        <w:t>S-NSSAI(s) and the associated NSI ID(s) (if available).</w:t>
      </w:r>
    </w:p>
    <w:p w14:paraId="745CA33B" w14:textId="77777777" w:rsidR="00CF020D" w:rsidRPr="00140E21" w:rsidRDefault="00CF020D" w:rsidP="00CF020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20EEF1DE" w14:textId="77777777" w:rsidR="00CF020D" w:rsidRPr="00140E21" w:rsidRDefault="00CF020D" w:rsidP="00CF020D">
      <w:pPr>
        <w:pStyle w:val="B1"/>
        <w:rPr>
          <w:lang w:eastAsia="ko-KR"/>
        </w:rPr>
      </w:pPr>
      <w:r w:rsidRPr="00140E21">
        <w:rPr>
          <w:lang w:eastAsia="ko-KR"/>
        </w:rPr>
        <w:t>-</w:t>
      </w:r>
      <w:r w:rsidRPr="00140E21">
        <w:rPr>
          <w:lang w:eastAsia="ko-KR"/>
        </w:rPr>
        <w:tab/>
        <w:t>TAI(s).</w:t>
      </w:r>
    </w:p>
    <w:p w14:paraId="09C186A0" w14:textId="77777777" w:rsidR="00CF020D" w:rsidRPr="00140E21" w:rsidRDefault="00CF020D" w:rsidP="00CF020D">
      <w:pPr>
        <w:pStyle w:val="B1"/>
        <w:rPr>
          <w:lang w:eastAsia="ko-KR"/>
        </w:rPr>
      </w:pPr>
      <w:r w:rsidRPr="00140E21">
        <w:rPr>
          <w:lang w:eastAsia="ko-KR"/>
        </w:rPr>
        <w:t>-</w:t>
      </w:r>
      <w:r w:rsidRPr="00140E21">
        <w:rPr>
          <w:lang w:eastAsia="ko-KR"/>
        </w:rPr>
        <w:tab/>
        <w:t>PLMN ID.</w:t>
      </w:r>
    </w:p>
    <w:p w14:paraId="60566BB5" w14:textId="77777777" w:rsidR="00CF020D" w:rsidRPr="00140E21" w:rsidRDefault="00CF020D" w:rsidP="00CF020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E6EF8CF" w14:textId="77777777" w:rsidR="00CF020D" w:rsidRDefault="00CF020D" w:rsidP="00CF020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24C1948" w14:textId="77777777" w:rsidR="00CF020D" w:rsidRPr="00140E21" w:rsidRDefault="00CF020D" w:rsidP="00CF020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w:t>
      </w:r>
      <w:r>
        <w:rPr>
          <w:lang w:eastAsia="ko-KR"/>
        </w:rPr>
        <w:lastRenderedPageBreak/>
        <w:t>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C72B134" w14:textId="77777777" w:rsidR="00CF020D" w:rsidRDefault="00CF020D" w:rsidP="00CF020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704EDC2" w14:textId="77777777" w:rsidR="00CF020D" w:rsidRDefault="00CF020D" w:rsidP="00CF020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3220B76" w14:textId="77777777" w:rsidR="00CF020D" w:rsidRPr="00140E21" w:rsidRDefault="00CF020D" w:rsidP="00CF020D">
      <w:pPr>
        <w:pStyle w:val="B1"/>
        <w:rPr>
          <w:lang w:eastAsia="ko-KR"/>
        </w:rPr>
      </w:pPr>
      <w:r w:rsidRPr="00140E21">
        <w:rPr>
          <w:lang w:eastAsia="ko-KR"/>
        </w:rPr>
        <w:t>-</w:t>
      </w:r>
      <w:r w:rsidRPr="00140E21">
        <w:rPr>
          <w:lang w:eastAsia="ko-KR"/>
        </w:rPr>
        <w:tab/>
        <w:t>NF Set ID.</w:t>
      </w:r>
    </w:p>
    <w:p w14:paraId="6C1E7B7E" w14:textId="77777777" w:rsidR="00CF020D" w:rsidRPr="00140E21" w:rsidRDefault="00CF020D" w:rsidP="00CF020D">
      <w:pPr>
        <w:pStyle w:val="B1"/>
        <w:rPr>
          <w:lang w:eastAsia="ko-KR"/>
        </w:rPr>
      </w:pPr>
      <w:r w:rsidRPr="00140E21">
        <w:rPr>
          <w:lang w:eastAsia="ko-KR"/>
        </w:rPr>
        <w:t>-</w:t>
      </w:r>
      <w:r w:rsidRPr="00140E21">
        <w:rPr>
          <w:lang w:eastAsia="ko-KR"/>
        </w:rPr>
        <w:tab/>
        <w:t>NF Service Set ID.</w:t>
      </w:r>
    </w:p>
    <w:p w14:paraId="68747181" w14:textId="77777777" w:rsidR="00CF020D" w:rsidRPr="00140E21" w:rsidRDefault="00CF020D" w:rsidP="00CF020D">
      <w:pPr>
        <w:pStyle w:val="B1"/>
        <w:rPr>
          <w:lang w:eastAsia="ko-KR"/>
        </w:rPr>
      </w:pPr>
      <w:r w:rsidRPr="00140E21">
        <w:rPr>
          <w:lang w:eastAsia="ko-KR"/>
        </w:rPr>
        <w:t>-</w:t>
      </w:r>
      <w:r w:rsidRPr="00140E21">
        <w:rPr>
          <w:lang w:eastAsia="ko-KR"/>
        </w:rPr>
        <w:tab/>
        <w:t>If the target NF is SMF, it may include the SMF(s) Service Area.</w:t>
      </w:r>
    </w:p>
    <w:p w14:paraId="56334EE2" w14:textId="77777777" w:rsidR="00CF020D" w:rsidRPr="00140E21" w:rsidRDefault="00CF020D" w:rsidP="00CF020D">
      <w:pPr>
        <w:pStyle w:val="NO"/>
      </w:pPr>
      <w:r w:rsidRPr="00140E21">
        <w:t>NOTE </w:t>
      </w:r>
      <w:r>
        <w:t>14</w:t>
      </w:r>
      <w:r w:rsidRPr="00140E21">
        <w:t>:</w:t>
      </w:r>
      <w:r w:rsidRPr="00140E21">
        <w:tab/>
        <w:t>If no SMF Service Area is provided, the AMF assumes that a SMF can serve the whole PLMN.</w:t>
      </w:r>
    </w:p>
    <w:p w14:paraId="096618F5" w14:textId="77777777" w:rsidR="00CF020D" w:rsidRPr="00140E21" w:rsidRDefault="00CF020D" w:rsidP="00CF020D">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2CD83537" w14:textId="77777777" w:rsidR="00CF020D" w:rsidRPr="00140E21" w:rsidRDefault="00CF020D" w:rsidP="00CF020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7D7E3A05" w14:textId="77777777" w:rsidR="00CF020D" w:rsidRDefault="00CF020D" w:rsidP="00CF020D">
      <w:pPr>
        <w:pStyle w:val="B1"/>
        <w:rPr>
          <w:lang w:eastAsia="ko-KR"/>
        </w:rPr>
      </w:pPr>
      <w:r>
        <w:rPr>
          <w:lang w:eastAsia="ko-KR"/>
        </w:rPr>
        <w:t>-</w:t>
      </w:r>
      <w:r>
        <w:rPr>
          <w:lang w:eastAsia="ko-KR"/>
        </w:rPr>
        <w:tab/>
        <w:t>SCP domain the NF belongs to.</w:t>
      </w:r>
    </w:p>
    <w:p w14:paraId="6E84D71C" w14:textId="77777777" w:rsidR="00CF020D" w:rsidRDefault="00CF020D" w:rsidP="00CF020D">
      <w:pPr>
        <w:pStyle w:val="NO"/>
      </w:pPr>
      <w:r>
        <w:t>NOTE 15:</w:t>
      </w:r>
      <w:r>
        <w:tab/>
        <w:t>Only one SCP domain is registered in NF profile for an NF.</w:t>
      </w:r>
    </w:p>
    <w:p w14:paraId="793D52C4" w14:textId="77777777" w:rsidR="00CF020D" w:rsidRDefault="00CF020D" w:rsidP="00CF020D">
      <w:pPr>
        <w:pStyle w:val="B1"/>
        <w:rPr>
          <w:lang w:eastAsia="ko-KR"/>
        </w:rPr>
      </w:pPr>
      <w:r>
        <w:rPr>
          <w:lang w:eastAsia="ko-KR"/>
        </w:rPr>
        <w:t>-</w:t>
      </w:r>
      <w:r>
        <w:rPr>
          <w:lang w:eastAsia="ko-KR"/>
        </w:rPr>
        <w:tab/>
        <w:t>If the target is SCP:</w:t>
      </w:r>
    </w:p>
    <w:p w14:paraId="409D2450" w14:textId="77777777" w:rsidR="00CF020D" w:rsidRDefault="00CF020D" w:rsidP="00CF020D">
      <w:pPr>
        <w:pStyle w:val="B2"/>
      </w:pPr>
      <w:r>
        <w:t>-</w:t>
      </w:r>
      <w:r>
        <w:tab/>
        <w:t>SCP domain(s).</w:t>
      </w:r>
    </w:p>
    <w:p w14:paraId="6786D552" w14:textId="77777777" w:rsidR="00CF020D" w:rsidRDefault="00CF020D" w:rsidP="00CF020D">
      <w:pPr>
        <w:pStyle w:val="B2"/>
      </w:pPr>
      <w:r>
        <w:t>-</w:t>
      </w:r>
      <w:r>
        <w:tab/>
        <w:t>Remote PLMNs reachable through SCP.</w:t>
      </w:r>
    </w:p>
    <w:p w14:paraId="3AB296D6" w14:textId="77777777" w:rsidR="00CF020D" w:rsidRDefault="00CF020D" w:rsidP="00CF020D">
      <w:pPr>
        <w:pStyle w:val="B2"/>
      </w:pPr>
      <w:r>
        <w:t>-</w:t>
      </w:r>
      <w:r>
        <w:tab/>
        <w:t>Endpoint addresses or Address Domain(s) (e.g. IP Address or FQDN ranges) accessible via the SCP.</w:t>
      </w:r>
    </w:p>
    <w:p w14:paraId="705166BB" w14:textId="77777777" w:rsidR="00CF020D" w:rsidRDefault="00CF020D" w:rsidP="00CF020D">
      <w:pPr>
        <w:pStyle w:val="B2"/>
      </w:pPr>
      <w:r>
        <w:t>-</w:t>
      </w:r>
      <w:r>
        <w:tab/>
        <w:t>NF sets of NFs served by the SCP.</w:t>
      </w:r>
    </w:p>
    <w:p w14:paraId="7DDF0FB6" w14:textId="77777777" w:rsidR="00CF020D" w:rsidRDefault="00CF020D" w:rsidP="00CF020D">
      <w:pPr>
        <w:pStyle w:val="B1"/>
        <w:rPr>
          <w:lang w:eastAsia="ko-KR"/>
        </w:rPr>
      </w:pPr>
      <w:r>
        <w:rPr>
          <w:lang w:eastAsia="ko-KR"/>
        </w:rPr>
        <w:t>-</w:t>
      </w:r>
      <w:r>
        <w:rPr>
          <w:lang w:eastAsia="ko-KR"/>
        </w:rPr>
        <w:tab/>
        <w:t>If the target NF is 5G DDNMF, it may include IP Address or FQDN of 5G DDNMF.</w:t>
      </w:r>
    </w:p>
    <w:p w14:paraId="716ABC04" w14:textId="77777777" w:rsidR="00CF020D" w:rsidRDefault="00CF020D" w:rsidP="00CF020D">
      <w:pPr>
        <w:pStyle w:val="B1"/>
      </w:pPr>
      <w:r>
        <w:t>-</w:t>
      </w:r>
      <w:r>
        <w:tab/>
        <w:t>If the target NF is MB-SMF, it may include the MBS Session ID(s), Area Session ID(s), corresponding MBS service area(s) as described in TS 23.247 [78].</w:t>
      </w:r>
    </w:p>
    <w:p w14:paraId="26BBCBE2" w14:textId="77777777" w:rsidR="00CF020D" w:rsidRDefault="00CF020D" w:rsidP="00CF020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0D895C45" w14:textId="77777777" w:rsidR="00CF020D" w:rsidRPr="00140E21" w:rsidRDefault="00CF020D" w:rsidP="00CF020D">
      <w:pPr>
        <w:rPr>
          <w:b/>
        </w:rPr>
      </w:pPr>
      <w:r w:rsidRPr="00140E21">
        <w:t>See clause 4.17.4 and 4.17.5 for details on the usage of this service operation.</w:t>
      </w:r>
    </w:p>
    <w:p w14:paraId="6130ADB4" w14:textId="77777777" w:rsidR="00A263D1" w:rsidRPr="001B5969" w:rsidRDefault="00A263D1" w:rsidP="00E32339"/>
    <w:p w14:paraId="2384B7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823194" w14:textId="77777777" w:rsidR="00E32339" w:rsidRPr="00EA4B9E" w:rsidRDefault="00E32339" w:rsidP="00E32339"/>
    <w:p w14:paraId="5EB4CBB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72A1B" w14:textId="77777777" w:rsidR="001E7A4D" w:rsidRDefault="001E7A4D">
      <w:r>
        <w:separator/>
      </w:r>
    </w:p>
  </w:endnote>
  <w:endnote w:type="continuationSeparator" w:id="0">
    <w:p w14:paraId="1087D3AB" w14:textId="77777777" w:rsidR="001E7A4D" w:rsidRDefault="001E7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21129" w14:textId="77777777" w:rsidR="001E7A4D" w:rsidRDefault="001E7A4D">
      <w:r>
        <w:separator/>
      </w:r>
    </w:p>
  </w:footnote>
  <w:footnote w:type="continuationSeparator" w:id="0">
    <w:p w14:paraId="4EF324BA" w14:textId="77777777" w:rsidR="001E7A4D" w:rsidRDefault="001E7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D536E" w14:textId="77777777" w:rsidR="00ED5048" w:rsidRDefault="00ED5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E9C4C" w14:textId="77777777" w:rsidR="00ED5048" w:rsidRDefault="00ED5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467CA" w14:textId="77777777" w:rsidR="00ED5048" w:rsidRDefault="00ED50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2F163" w14:textId="77777777" w:rsidR="00ED5048" w:rsidRDefault="00ED5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A840C0"/>
    <w:multiLevelType w:val="hybridMultilevel"/>
    <w:tmpl w:val="E17620B8"/>
    <w:lvl w:ilvl="0" w:tplc="7212BA4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Ericsson User2">
    <w15:presenceInfo w15:providerId="None" w15:userId="Ericsson User2"/>
  </w15:person>
  <w15:person w15:author="Huawei-ZQHr03">
    <w15:presenceInfo w15:providerId="None" w15:userId="Huawei-ZQHr03"/>
  </w15:person>
  <w15:person w15:author="Huawei-ZQHr02">
    <w15:presenceInfo w15:providerId="None" w15:userId="Huawei-ZQHr02"/>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D4B"/>
    <w:rsid w:val="000171C1"/>
    <w:rsid w:val="00022E4A"/>
    <w:rsid w:val="000248EF"/>
    <w:rsid w:val="00036367"/>
    <w:rsid w:val="00042CA4"/>
    <w:rsid w:val="0005071C"/>
    <w:rsid w:val="00051B77"/>
    <w:rsid w:val="00062070"/>
    <w:rsid w:val="00076524"/>
    <w:rsid w:val="00086F9A"/>
    <w:rsid w:val="000A3807"/>
    <w:rsid w:val="000A6394"/>
    <w:rsid w:val="000B56AB"/>
    <w:rsid w:val="000B7FED"/>
    <w:rsid w:val="000C038A"/>
    <w:rsid w:val="000C6598"/>
    <w:rsid w:val="000D6714"/>
    <w:rsid w:val="000E268E"/>
    <w:rsid w:val="000E2AF1"/>
    <w:rsid w:val="000E31D5"/>
    <w:rsid w:val="00107522"/>
    <w:rsid w:val="00132499"/>
    <w:rsid w:val="001412A1"/>
    <w:rsid w:val="00142CBD"/>
    <w:rsid w:val="001431FF"/>
    <w:rsid w:val="00144A44"/>
    <w:rsid w:val="00145D43"/>
    <w:rsid w:val="00145DEC"/>
    <w:rsid w:val="00166A00"/>
    <w:rsid w:val="001804E7"/>
    <w:rsid w:val="00181420"/>
    <w:rsid w:val="00192C46"/>
    <w:rsid w:val="001A08B3"/>
    <w:rsid w:val="001A7B60"/>
    <w:rsid w:val="001B52F0"/>
    <w:rsid w:val="001B5969"/>
    <w:rsid w:val="001B7A65"/>
    <w:rsid w:val="001E005B"/>
    <w:rsid w:val="001E41F3"/>
    <w:rsid w:val="001E7A4D"/>
    <w:rsid w:val="001F3065"/>
    <w:rsid w:val="00205E5A"/>
    <w:rsid w:val="00217B33"/>
    <w:rsid w:val="00231FC3"/>
    <w:rsid w:val="0026004D"/>
    <w:rsid w:val="00263A5D"/>
    <w:rsid w:val="002640DD"/>
    <w:rsid w:val="00265753"/>
    <w:rsid w:val="00271A4B"/>
    <w:rsid w:val="00275D12"/>
    <w:rsid w:val="002831F6"/>
    <w:rsid w:val="00284589"/>
    <w:rsid w:val="00284FEB"/>
    <w:rsid w:val="002860C4"/>
    <w:rsid w:val="002B5741"/>
    <w:rsid w:val="002C4B6B"/>
    <w:rsid w:val="002E7741"/>
    <w:rsid w:val="0030271E"/>
    <w:rsid w:val="00305409"/>
    <w:rsid w:val="00307874"/>
    <w:rsid w:val="003123E6"/>
    <w:rsid w:val="00316937"/>
    <w:rsid w:val="00337838"/>
    <w:rsid w:val="00341B68"/>
    <w:rsid w:val="00360391"/>
    <w:rsid w:val="003609EF"/>
    <w:rsid w:val="0036231A"/>
    <w:rsid w:val="00372EE9"/>
    <w:rsid w:val="00374DD4"/>
    <w:rsid w:val="003808E9"/>
    <w:rsid w:val="00385A11"/>
    <w:rsid w:val="00386DEC"/>
    <w:rsid w:val="00390295"/>
    <w:rsid w:val="00392484"/>
    <w:rsid w:val="003968D8"/>
    <w:rsid w:val="003A5D55"/>
    <w:rsid w:val="003B40E1"/>
    <w:rsid w:val="003E1A36"/>
    <w:rsid w:val="003E7D28"/>
    <w:rsid w:val="0040761D"/>
    <w:rsid w:val="00410371"/>
    <w:rsid w:val="004242F1"/>
    <w:rsid w:val="004401BC"/>
    <w:rsid w:val="004454B5"/>
    <w:rsid w:val="00452FDC"/>
    <w:rsid w:val="004678AD"/>
    <w:rsid w:val="0047578B"/>
    <w:rsid w:val="004758BB"/>
    <w:rsid w:val="004A1F9C"/>
    <w:rsid w:val="004A6302"/>
    <w:rsid w:val="004B75B7"/>
    <w:rsid w:val="004C2B63"/>
    <w:rsid w:val="004F5E60"/>
    <w:rsid w:val="00504314"/>
    <w:rsid w:val="00514818"/>
    <w:rsid w:val="0051580D"/>
    <w:rsid w:val="0051770F"/>
    <w:rsid w:val="00524056"/>
    <w:rsid w:val="00537FB7"/>
    <w:rsid w:val="00547111"/>
    <w:rsid w:val="00592D74"/>
    <w:rsid w:val="005D7BB6"/>
    <w:rsid w:val="005E2C44"/>
    <w:rsid w:val="005E65C0"/>
    <w:rsid w:val="00606714"/>
    <w:rsid w:val="00616B44"/>
    <w:rsid w:val="00621188"/>
    <w:rsid w:val="006257ED"/>
    <w:rsid w:val="00625CC6"/>
    <w:rsid w:val="00627B84"/>
    <w:rsid w:val="00631BA7"/>
    <w:rsid w:val="00677A1C"/>
    <w:rsid w:val="00677EFF"/>
    <w:rsid w:val="006811E5"/>
    <w:rsid w:val="00695808"/>
    <w:rsid w:val="006A2037"/>
    <w:rsid w:val="006B0348"/>
    <w:rsid w:val="006B46FB"/>
    <w:rsid w:val="006C7ED0"/>
    <w:rsid w:val="006D18D3"/>
    <w:rsid w:val="006D5129"/>
    <w:rsid w:val="006E21FB"/>
    <w:rsid w:val="00701275"/>
    <w:rsid w:val="0070388D"/>
    <w:rsid w:val="00705AD7"/>
    <w:rsid w:val="00706BCA"/>
    <w:rsid w:val="00735297"/>
    <w:rsid w:val="007429CC"/>
    <w:rsid w:val="00745433"/>
    <w:rsid w:val="00775ACB"/>
    <w:rsid w:val="00785040"/>
    <w:rsid w:val="00792342"/>
    <w:rsid w:val="00793EC4"/>
    <w:rsid w:val="007977A8"/>
    <w:rsid w:val="007B28E7"/>
    <w:rsid w:val="007B512A"/>
    <w:rsid w:val="007B5FEC"/>
    <w:rsid w:val="007C2097"/>
    <w:rsid w:val="007D5352"/>
    <w:rsid w:val="007D6A07"/>
    <w:rsid w:val="007F2012"/>
    <w:rsid w:val="007F7259"/>
    <w:rsid w:val="008040A8"/>
    <w:rsid w:val="00815DEA"/>
    <w:rsid w:val="00826064"/>
    <w:rsid w:val="008279FA"/>
    <w:rsid w:val="00832C1E"/>
    <w:rsid w:val="008422CA"/>
    <w:rsid w:val="008626E7"/>
    <w:rsid w:val="00870EE7"/>
    <w:rsid w:val="0087737C"/>
    <w:rsid w:val="00881457"/>
    <w:rsid w:val="008863B9"/>
    <w:rsid w:val="008879C9"/>
    <w:rsid w:val="008A2CD5"/>
    <w:rsid w:val="008A45A6"/>
    <w:rsid w:val="008A78ED"/>
    <w:rsid w:val="008C5C53"/>
    <w:rsid w:val="008C5FCE"/>
    <w:rsid w:val="008E584D"/>
    <w:rsid w:val="008F686C"/>
    <w:rsid w:val="00901CAF"/>
    <w:rsid w:val="00906141"/>
    <w:rsid w:val="009148DE"/>
    <w:rsid w:val="00922BFA"/>
    <w:rsid w:val="00941E30"/>
    <w:rsid w:val="00967F61"/>
    <w:rsid w:val="009733BE"/>
    <w:rsid w:val="009748CA"/>
    <w:rsid w:val="009777D9"/>
    <w:rsid w:val="009806BA"/>
    <w:rsid w:val="00991B88"/>
    <w:rsid w:val="009A5753"/>
    <w:rsid w:val="009A579D"/>
    <w:rsid w:val="009B0FFA"/>
    <w:rsid w:val="009B162C"/>
    <w:rsid w:val="009B751C"/>
    <w:rsid w:val="009B7E39"/>
    <w:rsid w:val="009D1A1D"/>
    <w:rsid w:val="009E3297"/>
    <w:rsid w:val="009F6462"/>
    <w:rsid w:val="009F734F"/>
    <w:rsid w:val="009F78B6"/>
    <w:rsid w:val="00A10487"/>
    <w:rsid w:val="00A246B6"/>
    <w:rsid w:val="00A25CC3"/>
    <w:rsid w:val="00A263D1"/>
    <w:rsid w:val="00A47E70"/>
    <w:rsid w:val="00A50CF0"/>
    <w:rsid w:val="00A542FF"/>
    <w:rsid w:val="00A64DD6"/>
    <w:rsid w:val="00A75E9D"/>
    <w:rsid w:val="00A7671C"/>
    <w:rsid w:val="00A87BB1"/>
    <w:rsid w:val="00A95338"/>
    <w:rsid w:val="00AA2CBC"/>
    <w:rsid w:val="00AA5DE5"/>
    <w:rsid w:val="00AA5F9B"/>
    <w:rsid w:val="00AC5820"/>
    <w:rsid w:val="00AD1CD8"/>
    <w:rsid w:val="00AE0652"/>
    <w:rsid w:val="00AE478F"/>
    <w:rsid w:val="00AE75AD"/>
    <w:rsid w:val="00AF1A6F"/>
    <w:rsid w:val="00B068A1"/>
    <w:rsid w:val="00B15BA9"/>
    <w:rsid w:val="00B15C8E"/>
    <w:rsid w:val="00B167BC"/>
    <w:rsid w:val="00B258BB"/>
    <w:rsid w:val="00B3068D"/>
    <w:rsid w:val="00B317A4"/>
    <w:rsid w:val="00B448C5"/>
    <w:rsid w:val="00B45191"/>
    <w:rsid w:val="00B51DB3"/>
    <w:rsid w:val="00B55111"/>
    <w:rsid w:val="00B661A1"/>
    <w:rsid w:val="00B67B97"/>
    <w:rsid w:val="00B70366"/>
    <w:rsid w:val="00B73EAF"/>
    <w:rsid w:val="00B75E2B"/>
    <w:rsid w:val="00B968C8"/>
    <w:rsid w:val="00BA3EC5"/>
    <w:rsid w:val="00BA51D9"/>
    <w:rsid w:val="00BB5DFC"/>
    <w:rsid w:val="00BC04BD"/>
    <w:rsid w:val="00BC0E8C"/>
    <w:rsid w:val="00BD279D"/>
    <w:rsid w:val="00BD37C6"/>
    <w:rsid w:val="00BD437E"/>
    <w:rsid w:val="00BD6BB8"/>
    <w:rsid w:val="00BE4CA2"/>
    <w:rsid w:val="00BF49CD"/>
    <w:rsid w:val="00C06D79"/>
    <w:rsid w:val="00C160A6"/>
    <w:rsid w:val="00C33231"/>
    <w:rsid w:val="00C35EA5"/>
    <w:rsid w:val="00C44E82"/>
    <w:rsid w:val="00C54D8B"/>
    <w:rsid w:val="00C605B9"/>
    <w:rsid w:val="00C60B82"/>
    <w:rsid w:val="00C66BA2"/>
    <w:rsid w:val="00C743CA"/>
    <w:rsid w:val="00C74D65"/>
    <w:rsid w:val="00C76480"/>
    <w:rsid w:val="00C94792"/>
    <w:rsid w:val="00C95985"/>
    <w:rsid w:val="00CA4EEF"/>
    <w:rsid w:val="00CC5026"/>
    <w:rsid w:val="00CC68D0"/>
    <w:rsid w:val="00CD2732"/>
    <w:rsid w:val="00CF020D"/>
    <w:rsid w:val="00D01F77"/>
    <w:rsid w:val="00D02148"/>
    <w:rsid w:val="00D03F9A"/>
    <w:rsid w:val="00D059CE"/>
    <w:rsid w:val="00D06D51"/>
    <w:rsid w:val="00D13D0D"/>
    <w:rsid w:val="00D14B77"/>
    <w:rsid w:val="00D15E43"/>
    <w:rsid w:val="00D23592"/>
    <w:rsid w:val="00D24991"/>
    <w:rsid w:val="00D34938"/>
    <w:rsid w:val="00D34D8A"/>
    <w:rsid w:val="00D50255"/>
    <w:rsid w:val="00D51DBD"/>
    <w:rsid w:val="00D66520"/>
    <w:rsid w:val="00D66AE8"/>
    <w:rsid w:val="00D76ECF"/>
    <w:rsid w:val="00D77720"/>
    <w:rsid w:val="00D92747"/>
    <w:rsid w:val="00D936F8"/>
    <w:rsid w:val="00D97A7D"/>
    <w:rsid w:val="00DA06D7"/>
    <w:rsid w:val="00DB59AC"/>
    <w:rsid w:val="00DC58AF"/>
    <w:rsid w:val="00DC6555"/>
    <w:rsid w:val="00DD2CF6"/>
    <w:rsid w:val="00DE34CF"/>
    <w:rsid w:val="00DF53A0"/>
    <w:rsid w:val="00E11725"/>
    <w:rsid w:val="00E13F3D"/>
    <w:rsid w:val="00E1476F"/>
    <w:rsid w:val="00E213EF"/>
    <w:rsid w:val="00E23990"/>
    <w:rsid w:val="00E23E47"/>
    <w:rsid w:val="00E32339"/>
    <w:rsid w:val="00E34898"/>
    <w:rsid w:val="00E40CD4"/>
    <w:rsid w:val="00E533D9"/>
    <w:rsid w:val="00E543C9"/>
    <w:rsid w:val="00E60C94"/>
    <w:rsid w:val="00E61B6E"/>
    <w:rsid w:val="00E82D4D"/>
    <w:rsid w:val="00EA154E"/>
    <w:rsid w:val="00EB09B7"/>
    <w:rsid w:val="00ED5048"/>
    <w:rsid w:val="00EE1A37"/>
    <w:rsid w:val="00EE7D7C"/>
    <w:rsid w:val="00F20B4A"/>
    <w:rsid w:val="00F252ED"/>
    <w:rsid w:val="00F25D98"/>
    <w:rsid w:val="00F300FB"/>
    <w:rsid w:val="00F41DF3"/>
    <w:rsid w:val="00F51275"/>
    <w:rsid w:val="00F6749D"/>
    <w:rsid w:val="00F735A1"/>
    <w:rsid w:val="00F8390E"/>
    <w:rsid w:val="00F93A68"/>
    <w:rsid w:val="00F95A8C"/>
    <w:rsid w:val="00FA6A88"/>
    <w:rsid w:val="00FB1327"/>
    <w:rsid w:val="00FB6386"/>
    <w:rsid w:val="00FC0C8B"/>
    <w:rsid w:val="00FC74FF"/>
    <w:rsid w:val="00FD4FF9"/>
    <w:rsid w:val="00FF4940"/>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D630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01275"/>
    <w:rPr>
      <w:rFonts w:ascii="Times New Roman" w:hAnsi="Times New Roman"/>
      <w:lang w:val="en-GB" w:eastAsia="en-US"/>
    </w:rPr>
  </w:style>
  <w:style w:type="character" w:customStyle="1" w:styleId="Heading4Char">
    <w:name w:val="Heading 4 Char"/>
    <w:link w:val="Heading4"/>
    <w:locked/>
    <w:rsid w:val="00701275"/>
    <w:rPr>
      <w:rFonts w:ascii="Arial" w:hAnsi="Arial"/>
      <w:sz w:val="24"/>
      <w:lang w:val="en-GB" w:eastAsia="en-US"/>
    </w:rPr>
  </w:style>
  <w:style w:type="character" w:customStyle="1" w:styleId="NOZchn">
    <w:name w:val="NO Zchn"/>
    <w:link w:val="NO"/>
    <w:rsid w:val="00701275"/>
    <w:rPr>
      <w:rFonts w:ascii="Times New Roman" w:hAnsi="Times New Roman"/>
      <w:lang w:val="en-GB" w:eastAsia="en-US"/>
    </w:rPr>
  </w:style>
  <w:style w:type="character" w:customStyle="1" w:styleId="EditorsNoteChar">
    <w:name w:val="Editor's Note Char"/>
    <w:link w:val="EditorsNote"/>
    <w:rsid w:val="00701275"/>
    <w:rPr>
      <w:rFonts w:ascii="Times New Roman" w:hAnsi="Times New Roman"/>
      <w:color w:val="FF0000"/>
      <w:lang w:val="en-GB" w:eastAsia="en-US"/>
    </w:rPr>
  </w:style>
  <w:style w:type="character" w:customStyle="1" w:styleId="THChar">
    <w:name w:val="TH Char"/>
    <w:link w:val="TH"/>
    <w:qFormat/>
    <w:rsid w:val="00701275"/>
    <w:rPr>
      <w:rFonts w:ascii="Arial" w:hAnsi="Arial"/>
      <w:b/>
      <w:lang w:val="en-GB" w:eastAsia="en-US"/>
    </w:rPr>
  </w:style>
  <w:style w:type="character" w:customStyle="1" w:styleId="TFChar">
    <w:name w:val="TF Char"/>
    <w:link w:val="TF"/>
    <w:rsid w:val="00701275"/>
    <w:rPr>
      <w:rFonts w:ascii="Arial" w:hAnsi="Arial"/>
      <w:b/>
      <w:lang w:val="en-GB" w:eastAsia="en-US"/>
    </w:rPr>
  </w:style>
  <w:style w:type="character" w:customStyle="1" w:styleId="B2Char">
    <w:name w:val="B2 Char"/>
    <w:link w:val="B2"/>
    <w:rsid w:val="00701275"/>
    <w:rPr>
      <w:rFonts w:ascii="Times New Roman" w:hAnsi="Times New Roman"/>
      <w:lang w:val="en-GB" w:eastAsia="en-US"/>
    </w:rPr>
  </w:style>
  <w:style w:type="character" w:customStyle="1" w:styleId="NOChar">
    <w:name w:val="NO Char"/>
    <w:rsid w:val="008A7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54358-D08F-4FDC-B548-BCBA418A3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25</Pages>
  <Words>14825</Words>
  <Characters>74080</Characters>
  <Application>Microsoft Office Word</Application>
  <DocSecurity>0</DocSecurity>
  <Lines>617</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10</cp:revision>
  <cp:lastPrinted>1899-12-31T23:00:00Z</cp:lastPrinted>
  <dcterms:created xsi:type="dcterms:W3CDTF">2022-02-18T12:26:00Z</dcterms:created>
  <dcterms:modified xsi:type="dcterms:W3CDTF">2022-02-18T12:38:00Z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(3)d9C2aEOgYS/MINsp0oiFzp9Yhc3XZL9PPTxASYPnRPCdhRWCdOVaYC6i4kwFGb7i+VOs9LKi
YVuCAOoyyaQL7q++ZD7W7xby4N1NoCkxJuj5dUelsZFxy05269fREbZZVTxbGp1DsG/A/I2v
fjGAlcuQbTbeQ7IlAwqDLlw5CuWQg3XPtAsMS8Q3NtihNPHo0goM2on/avtSnbiglNkU8KjK
R09rDNJdVSDyWqSAZJ</vt:lpwstr>
  </property>
  <property fmtid="{D5CDD505-2E9C-101B-9397-08002B2CF9AE}" pid="22" name="_2015_ms_pID_7253431">
    <vt:lpwstr>ooXj2r9jU8tScIYgEiFy21PV31cOKKbk6F67DrlUq6WVevPHpgxb7X
7wbAtj3SdEcSeMnVAEC6wm8O3Wup9J4xdvGMRTBgPvT/dgTxIskyDpRxLmdgqCpyrO8LC4Os
IF8XDXMw9i+6Tj0Q8guCiwUkhBJYDcy7CSrbJO2IhEialxBW7BrI3/nyLQpQRzRil4G5zJ1M
DzQwow7b4Rk0a5zgK2WF1ZaCI9mc4ZdbUqyE</vt:lpwstr>
  </property>
  <property fmtid="{D5CDD505-2E9C-101B-9397-08002B2CF9AE}" pid="23" name="_2015_ms_pID_7253432">
    <vt:lpwstr>9OKfQ+EL6HHoQqigj+mQ/dc=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1644808210</vt:lpwstr>
  </property>
</Properties>
</file>